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1936C" w14:textId="4233369E" w:rsidR="00711284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  <w:ins w:id="0" w:author="dk" w:date="2015-08-19T21:21:00Z">
        <w:r w:rsidR="0047109D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t>S1-15</w:t>
        </w:r>
        <w:r w:rsidR="0047109D">
          <w:rPr>
            <w:rFonts w:ascii="Arial" w:hAnsi="Arial" w:cs="Arial"/>
            <w:b/>
            <w:kern w:val="0"/>
            <w:sz w:val="24"/>
            <w:szCs w:val="24"/>
            <w:lang w:val="en-GB"/>
          </w:rPr>
          <w:t>2</w:t>
        </w:r>
      </w:ins>
      <w:ins w:id="1" w:author="dk" w:date="2015-08-20T12:23:00Z">
        <w:r w:rsidR="00554B1F">
          <w:rPr>
            <w:rFonts w:ascii="Arial" w:hAnsi="Arial" w:cs="Arial"/>
            <w:b/>
            <w:kern w:val="0"/>
            <w:sz w:val="24"/>
            <w:szCs w:val="24"/>
            <w:lang w:val="en-GB"/>
          </w:rPr>
          <w:t>612</w:t>
        </w:r>
      </w:ins>
    </w:p>
    <w:p w14:paraId="48618A13" w14:textId="07AFF7DA" w:rsidR="00711284" w:rsidRPr="005A47CC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>Belgrade, Serbia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21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August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  <w:ins w:id="2" w:author="dk" w:date="2015-08-19T21:21:00Z">
        <w:r w:rsidR="0047109D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t xml:space="preserve">revision of </w:t>
        </w:r>
      </w:ins>
      <w:r w:rsidR="0047109D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S1-15</w:t>
      </w:r>
      <w:r w:rsidR="0047109D">
        <w:rPr>
          <w:rFonts w:ascii="Arial" w:hAnsi="Arial" w:cs="Arial"/>
          <w:b/>
          <w:kern w:val="0"/>
          <w:sz w:val="24"/>
          <w:szCs w:val="24"/>
          <w:lang w:val="en-GB"/>
        </w:rPr>
        <w:t>2182</w:t>
      </w:r>
      <w:ins w:id="3" w:author="dk" w:date="2015-08-20T14:01:00Z">
        <w:r w:rsidR="003C384B">
          <w:rPr>
            <w:rFonts w:ascii="Arial" w:hAnsi="Arial" w:cs="Arial"/>
            <w:b/>
            <w:kern w:val="0"/>
            <w:sz w:val="24"/>
            <w:szCs w:val="24"/>
            <w:lang w:val="en-GB"/>
          </w:rPr>
          <w:t>, S1-</w:t>
        </w:r>
      </w:ins>
      <w:bookmarkStart w:id="4" w:name="_GoBack"/>
      <w:bookmarkEnd w:id="4"/>
      <w:ins w:id="5" w:author="dk" w:date="2015-08-20T12:23:00Z">
        <w:r w:rsidR="00554B1F">
          <w:rPr>
            <w:rFonts w:ascii="Arial" w:eastAsia="MS Mincho" w:hAnsi="Arial" w:cs="Arial"/>
            <w:b/>
            <w:kern w:val="0"/>
            <w:sz w:val="24"/>
            <w:szCs w:val="24"/>
            <w:lang w:val="en-GB" w:eastAsia="ja-JP"/>
          </w:rPr>
          <w:t>15</w:t>
        </w:r>
        <w:r w:rsidR="00554B1F">
          <w:rPr>
            <w:rFonts w:ascii="Arial" w:hAnsi="Arial" w:cs="Arial"/>
            <w:b/>
            <w:kern w:val="0"/>
            <w:sz w:val="24"/>
            <w:szCs w:val="24"/>
            <w:lang w:val="en-GB"/>
          </w:rPr>
          <w:t>2</w:t>
        </w:r>
        <w:r w:rsidR="00554B1F">
          <w:rPr>
            <w:rFonts w:ascii="Arial" w:hAnsi="Arial" w:cs="Arial"/>
            <w:b/>
            <w:kern w:val="0"/>
            <w:sz w:val="24"/>
            <w:szCs w:val="24"/>
            <w:lang w:val="en-GB"/>
          </w:rPr>
          <w:t>594</w:t>
        </w:r>
      </w:ins>
    </w:p>
    <w:p w14:paraId="60FACDB2" w14:textId="77777777" w:rsidR="00711284" w:rsidRPr="005A47CC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14:paraId="10B21ADB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A81EFD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V2X by UE type RSU</w:t>
      </w:r>
    </w:p>
    <w:p w14:paraId="1BBCFA55" w14:textId="063D246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340A9C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14:paraId="3BDC6040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14:paraId="10655B22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14:paraId="1B65DFB3" w14:textId="77777777" w:rsidR="005A47CC" w:rsidRPr="00711284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14:paraId="2E43A048" w14:textId="58825949"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 xml:space="preserve">describes a </w:t>
      </w:r>
      <w:r w:rsidR="00340A9C">
        <w:rPr>
          <w:rFonts w:ascii="Arial" w:eastAsia="맑은 고딕" w:hAnsi="Arial" w:cs="Arial" w:hint="eastAsia"/>
          <w:i/>
          <w:kern w:val="0"/>
          <w:lang w:val="nl-NL"/>
        </w:rPr>
        <w:t xml:space="preserve">use case involving </w:t>
      </w:r>
      <w:r w:rsidR="00340A9C">
        <w:rPr>
          <w:rFonts w:ascii="Arial" w:eastAsia="맑은 고딕" w:hAnsi="Arial" w:cs="Arial"/>
          <w:i/>
          <w:kern w:val="0"/>
          <w:lang w:val="nl-NL"/>
        </w:rPr>
        <w:t>UE type</w:t>
      </w:r>
      <w:r w:rsidR="00CA6BD0">
        <w:rPr>
          <w:rFonts w:ascii="Arial" w:eastAsia="맑은 고딕" w:hAnsi="Arial" w:cs="Arial"/>
          <w:i/>
          <w:kern w:val="0"/>
          <w:lang w:val="nl-NL"/>
        </w:rPr>
        <w:t xml:space="preserve"> RSU.</w:t>
      </w:r>
    </w:p>
    <w:p w14:paraId="7368C438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14:paraId="153C7EEC" w14:textId="073312EE" w:rsidR="00EE2C3E" w:rsidRDefault="001A4B41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According to the current definition for RSU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 TR 22.885 v0.2.0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RSU can be implemented either in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stationary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(a.k.a. UE-type RSU in the rest of this contribution)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in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eNB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(a.k.a. eNB-type RSU in the rest of this contribution)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As the next step of defining what an RSU is required to do when it is implemented in a stationary UE, 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>this contribution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proposes a use case and a set of potential requirements based on the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scenario where UE supporting V2X interacts with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UE-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>type RSU.</w:t>
      </w:r>
    </w:p>
    <w:p w14:paraId="7819C513" w14:textId="77777777" w:rsidR="006F51FC" w:rsidRDefault="006F51FC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Unlike an eNB-type RSU capable of scheduling to allocate radio resources for V2X, a UE-type RSU 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has limited capability. </w:t>
      </w:r>
      <w:r w:rsidR="009F2A94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does not necessarily 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have authority to perform scheduling since it is kind of UE and therefore it should follow the instruction given by someone else before it can transmit. </w:t>
      </w:r>
      <w:r w:rsidR="009F2A94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lso, it is not expected to provide PDN connectivity for other UEs supporting V2X unless it is acting as UE-to-Network Relay (e.g., ProSe UE-to-Network Relay).</w:t>
      </w:r>
    </w:p>
    <w:p w14:paraId="145FA60B" w14:textId="08E278D7" w:rsidR="00DD7187" w:rsidRPr="00B53BB8" w:rsidRDefault="009F2A94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Furthermore, once UE-type RSUs are deployed in a certain area, several MNO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can do so in the same areas.</w:t>
      </w:r>
      <w:r w:rsidR="00D34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If coordination among MNOs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D34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limited in that situation, RSUs of same purpose are likely to be deployed. 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And, because UE-type RSUs are easy to deploy </w:t>
      </w:r>
      <w:r w:rsidR="003917F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and can be customized to each 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>different applications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number of </w:t>
      </w:r>
      <w:r w:rsidR="007F1CD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UE-type RSUs </w:t>
      </w:r>
      <w:r w:rsidR="003917FB">
        <w:rPr>
          <w:rFonts w:ascii="Times New Roman" w:eastAsia="맑은 고딕" w:hAnsi="Times New Roman" w:cs="Times New Roman"/>
          <w:kern w:val="0"/>
          <w:szCs w:val="20"/>
          <w:lang w:val="en-GB"/>
        </w:rPr>
        <w:t>can be quite huge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A325F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Thus, the UE should not be required to monitor all UE-type RSUs in the area.</w:t>
      </w:r>
    </w:p>
    <w:p w14:paraId="3471B14A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14:paraId="08AB2DB1" w14:textId="6A52A913"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="008A289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</w:t>
      </w:r>
      <w:r w:rsidR="0038165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following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14:paraId="2A048F8E" w14:textId="77777777"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0C041388" w14:textId="77777777"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136DECD3" w14:textId="77777777" w:rsidR="001348B6" w:rsidRPr="00734912" w:rsidRDefault="001348B6" w:rsidP="00734912">
      <w:pPr>
        <w:pStyle w:val="2"/>
        <w:rPr>
          <w:lang w:eastAsia="ko-KR"/>
        </w:rPr>
      </w:pPr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ab/>
      </w:r>
      <w:r w:rsidRPr="00734912">
        <w:rPr>
          <w:rFonts w:hint="eastAsia"/>
          <w:lang w:eastAsia="ko-KR"/>
        </w:rPr>
        <w:t xml:space="preserve">Use Case </w:t>
      </w:r>
      <w:r w:rsidRPr="00734912">
        <w:rPr>
          <w:lang w:eastAsia="ko-KR"/>
        </w:rPr>
        <w:t>–</w:t>
      </w:r>
      <w:r w:rsidR="00EA04EA" w:rsidRPr="00734912">
        <w:rPr>
          <w:rFonts w:hint="eastAsia"/>
          <w:lang w:eastAsia="ko-KR"/>
        </w:rPr>
        <w:t xml:space="preserve"> </w:t>
      </w:r>
      <w:r w:rsidR="004533D7">
        <w:rPr>
          <w:lang w:eastAsia="ko-KR"/>
        </w:rPr>
        <w:t>V2X by UE type RSU</w:t>
      </w:r>
    </w:p>
    <w:p w14:paraId="7B2318C4" w14:textId="77777777" w:rsidR="001348B6" w:rsidRPr="00734912" w:rsidRDefault="001348B6" w:rsidP="00734912">
      <w:pPr>
        <w:pStyle w:val="3"/>
        <w:rPr>
          <w:lang w:eastAsia="ko-KR"/>
        </w:rPr>
      </w:pPr>
      <w:bookmarkStart w:id="6" w:name="_Toc396461482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1</w:t>
      </w:r>
      <w:r w:rsidRPr="00734912">
        <w:rPr>
          <w:lang w:eastAsia="ko-KR"/>
        </w:rPr>
        <w:tab/>
        <w:t>Description</w:t>
      </w:r>
      <w:bookmarkEnd w:id="6"/>
    </w:p>
    <w:p w14:paraId="0C7A074D" w14:textId="77777777" w:rsidR="006F30C3" w:rsidRPr="00D17139" w:rsidRDefault="00B57282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scenario where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F77E7A">
        <w:rPr>
          <w:rFonts w:ascii="Times New Roman" w:eastAsia="맑은 고딕" w:hAnsi="Times New Roman" w:cs="Times New Roman"/>
          <w:kern w:val="0"/>
          <w:szCs w:val="20"/>
          <w:lang w:val="en-GB"/>
        </w:rPr>
        <w:t>UE supporting V2X discovers and communicates with UE type RSU.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4076BE42" w14:textId="77777777" w:rsidR="001348B6" w:rsidRPr="00734912" w:rsidRDefault="001348B6" w:rsidP="00734912">
      <w:pPr>
        <w:pStyle w:val="3"/>
        <w:rPr>
          <w:lang w:eastAsia="ko-KR"/>
        </w:rPr>
      </w:pPr>
      <w:bookmarkStart w:id="7" w:name="_Toc396461483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.2</w:t>
      </w:r>
      <w:r w:rsidRPr="00734912">
        <w:rPr>
          <w:lang w:eastAsia="ko-KR"/>
        </w:rPr>
        <w:tab/>
        <w:t>Pre-conditions</w:t>
      </w:r>
      <w:bookmarkEnd w:id="7"/>
    </w:p>
    <w:p w14:paraId="4D9157F0" w14:textId="63A5AE55" w:rsidR="002C3153" w:rsidRDefault="001645DF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</w:t>
      </w:r>
      <w:r w:rsidR="00C711E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normal passenger car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 w:rsidR="00813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Service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F1491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del w:id="8" w:author="dk" w:date="2015-08-19T13:28:00Z">
        <w:r w:rsidR="00F1491C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Owner of Vehicle A is conscious </w:delText>
        </w:r>
        <w:r w:rsidR="002C315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of</w:delText>
        </w:r>
        <w:r w:rsidR="00F1491C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eco-friendly driving</w:delText>
        </w:r>
        <w:r w:rsidR="002C315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and tries to minimize stopping at intersections.</w:delText>
        </w:r>
      </w:del>
    </w:p>
    <w:p w14:paraId="5C799509" w14:textId="165022F7" w:rsidR="00957792" w:rsidRDefault="008D19FE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subscribed to MNO X,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</w:t>
      </w:r>
      <w:r w:rsidR="00813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located in Cell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managed by eNB X.1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6C93FFA7" w14:textId="123CF850" w:rsidR="002C3153" w:rsidRDefault="002C3153" w:rsidP="002C315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 xml:space="preserve">Vehicle B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also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normal passenger car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 supporting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Service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del w:id="9" w:author="dk" w:date="2015-08-19T13:28:00Z"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Owner of Vehicle B </w:delText>
        </w:r>
        <w:r w:rsidR="00E73AB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are </w:delText>
        </w:r>
        <w:r w:rsidR="00595FF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not good at driving</w:delText>
        </w:r>
        <w:r w:rsidR="00E73AB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,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  <w:r w:rsidR="00E73AB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he prefers to know where other vehicles are located than to know when traffic light turns red.</w:delText>
        </w:r>
      </w:del>
      <w:r w:rsidR="00E73A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4C38D40" w14:textId="15D58F78" w:rsidR="002C3153" w:rsidRDefault="002C3153" w:rsidP="002C315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E2D8F">
        <w:rPr>
          <w:rFonts w:ascii="Times New Roman" w:eastAsia="맑은 고딕" w:hAnsi="Times New Roman" w:cs="Times New Roman"/>
          <w:kern w:val="0"/>
          <w:szCs w:val="20"/>
          <w:lang w:val="en-GB"/>
        </w:rPr>
        <w:t>B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subscribed to MNO X,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located in Cell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managed by eNB X.1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2A1EB719" w14:textId="77777777" w:rsidR="00C35865" w:rsidRDefault="00C35865" w:rsidP="00C35865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Cell 1 and Cell 2 are managed by eNB X.1 owned by MNO X.</w:t>
      </w:r>
    </w:p>
    <w:p w14:paraId="543B0266" w14:textId="358E4A60" w:rsidR="00C35865" w:rsidRDefault="00813D54" w:rsidP="00C711E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C is configured to function as RSU C</w:t>
      </w:r>
      <w:r w:rsidR="00C3586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located within</w:t>
      </w:r>
      <w:r w:rsidR="009D06A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Cell 1. 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>RSU C broadcast</w:t>
      </w:r>
      <w:r w:rsidR="00070E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traffic signal 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information such </w:t>
      </w:r>
      <w:r w:rsidR="006E313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when </w:t>
      </w:r>
      <w:r w:rsidR="00070E59">
        <w:rPr>
          <w:rFonts w:ascii="Times New Roman" w:eastAsia="맑은 고딕" w:hAnsi="Times New Roman" w:cs="Times New Roman"/>
          <w:kern w:val="0"/>
          <w:szCs w:val="20"/>
          <w:lang w:val="en-GB"/>
        </w:rPr>
        <w:t>green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light is turned on and off.</w:t>
      </w:r>
    </w:p>
    <w:p w14:paraId="1661CF67" w14:textId="77777777" w:rsidR="00142E75" w:rsidRDefault="00142E75" w:rsidP="00142E75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D is configured to function as RSU D</w:t>
      </w:r>
      <w:r w:rsidR="005F612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belongs to MNO 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14:paraId="415E7032" w14:textId="694DAD02" w:rsidR="00142E75" w:rsidRPr="00142E75" w:rsidRDefault="00142E75" w:rsidP="00C711E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Both RSU C and RSU D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are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located </w:t>
      </w:r>
      <w:r w:rsidR="009D06A9">
        <w:rPr>
          <w:rFonts w:ascii="Times New Roman" w:eastAsia="맑은 고딕" w:hAnsi="Times New Roman" w:cs="Times New Roman"/>
          <w:kern w:val="0"/>
          <w:szCs w:val="20"/>
          <w:lang w:val="en-GB"/>
        </w:rPr>
        <w:t>near UE A.</w:t>
      </w:r>
      <w:r w:rsidR="004075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del w:id="10" w:author="dk" w:date="2015-08-19T13:28:00Z">
        <w:r w:rsidR="00407535" w:rsidDel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Due to capability limitation, UE A cannot receive V2X application information from both RSU C and RSU D.</w:delText>
        </w:r>
      </w:del>
    </w:p>
    <w:p w14:paraId="0FB63E4D" w14:textId="3959E07D" w:rsidR="000D5A82" w:rsidRDefault="000D5A82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a neighbouring cell of 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In 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there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are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 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>UE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type RSU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29B79ADA" w14:textId="196E11E4" w:rsidR="00973616" w:rsidRDefault="00993222" w:rsidP="00C50E94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6801" w:dyaOrig="4051" w14:anchorId="03BC6C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15pt;height:203.25pt" o:ole="">
            <v:imagedata r:id="rId7" o:title=""/>
          </v:shape>
          <o:OLEObject Type="Embed" ProgID="Visio.Drawing.11" ShapeID="_x0000_i1025" DrawAspect="Content" ObjectID="_1501584448" r:id="rId8"/>
        </w:object>
      </w:r>
    </w:p>
    <w:p w14:paraId="21F42792" w14:textId="2AD20BB9" w:rsidR="000F708A" w:rsidRDefault="000F708A" w:rsidP="00C50E94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Fig. 5.z.2-1: </w:t>
      </w:r>
      <w:r w:rsidR="00C50E94">
        <w:rPr>
          <w:rFonts w:ascii="Times New Roman" w:eastAsia="맑은 고딕" w:hAnsi="Times New Roman" w:cs="Times New Roman"/>
          <w:kern w:val="0"/>
          <w:szCs w:val="20"/>
          <w:lang w:val="en-GB"/>
        </w:rPr>
        <w:t>Example deployment scenario</w:t>
      </w:r>
    </w:p>
    <w:p w14:paraId="308EDC2C" w14:textId="77777777" w:rsidR="004A7AFA" w:rsidRPr="00734912" w:rsidRDefault="001348B6" w:rsidP="00734912">
      <w:pPr>
        <w:pStyle w:val="3"/>
        <w:rPr>
          <w:lang w:eastAsia="ko-KR"/>
        </w:rPr>
      </w:pPr>
      <w:bookmarkStart w:id="11" w:name="_Toc396461484"/>
      <w:r w:rsidRPr="00734912">
        <w:rPr>
          <w:lang w:eastAsia="ko-KR"/>
        </w:rPr>
        <w:t>5.</w:t>
      </w:r>
      <w:r w:rsidRPr="00734912">
        <w:rPr>
          <w:rFonts w:hint="eastAsia"/>
          <w:lang w:eastAsia="ko-KR"/>
        </w:rPr>
        <w:t>z.</w:t>
      </w:r>
      <w:r w:rsidRPr="00734912">
        <w:rPr>
          <w:lang w:eastAsia="ko-KR"/>
        </w:rPr>
        <w:t>3</w:t>
      </w:r>
      <w:r w:rsidRPr="00734912">
        <w:rPr>
          <w:lang w:eastAsia="ko-KR"/>
        </w:rPr>
        <w:tab/>
        <w:t>Service Flows</w:t>
      </w:r>
      <w:bookmarkEnd w:id="11"/>
    </w:p>
    <w:p w14:paraId="73A1622B" w14:textId="2244995C" w:rsidR="00B656E0" w:rsidRDefault="00B656E0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</w:t>
      </w:r>
      <w:r w:rsidR="004B7E0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and UE B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gets authoriz</w:t>
      </w:r>
      <w:r w:rsidR="00621988">
        <w:rPr>
          <w:rFonts w:ascii="Times New Roman" w:eastAsia="맑은 고딕" w:hAnsi="Times New Roman" w:cs="Times New Roman"/>
          <w:kern w:val="0"/>
          <w:szCs w:val="20"/>
          <w:lang w:val="en-GB"/>
        </w:rPr>
        <w:t>ation</w:t>
      </w:r>
      <w:r w:rsidR="004B7E0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use V2X service and starts transmission of V2X application information such as its speed, heading and location.</w:t>
      </w:r>
    </w:p>
    <w:p w14:paraId="113FF1D4" w14:textId="151A9AF0" w:rsidR="00B656E0" w:rsidDel="005868EE" w:rsidRDefault="00B656E0" w:rsidP="00957792">
      <w:pPr>
        <w:widowControl/>
        <w:wordWrap/>
        <w:autoSpaceDE/>
        <w:autoSpaceDN/>
        <w:spacing w:after="180"/>
        <w:jc w:val="left"/>
        <w:rPr>
          <w:del w:id="12" w:author="dk" w:date="2015-08-19T13:27:00Z"/>
          <w:rFonts w:ascii="Times New Roman" w:eastAsia="맑은 고딕" w:hAnsi="Times New Roman" w:cs="Times New Roman"/>
          <w:kern w:val="0"/>
          <w:szCs w:val="20"/>
          <w:lang w:val="en-GB"/>
        </w:rPr>
      </w:pPr>
      <w:del w:id="13" w:author="dk" w:date="2015-08-19T13:27:00Z"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UE C and UE D get authoriz</w:delText>
        </w:r>
        <w:r w:rsidR="00621988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ation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to function as </w:delText>
        </w:r>
        <w:r w:rsidR="000F708A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an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RSU</w:delText>
        </w:r>
        <w:r w:rsidR="007F4119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from </w:delText>
        </w:r>
        <w:r w:rsidR="00B771DF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MNO X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.</w:delText>
        </w:r>
      </w:del>
    </w:p>
    <w:p w14:paraId="5D2CFC33" w14:textId="6A09A31A" w:rsidR="00683E6A" w:rsidRDefault="00A03B5A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RSU C, which is same as </w:t>
      </w:r>
      <w:r w:rsidR="00683E6A">
        <w:rPr>
          <w:rFonts w:ascii="Times New Roman" w:eastAsia="맑은 고딕" w:hAnsi="Times New Roman" w:cs="Times New Roman"/>
          <w:kern w:val="0"/>
          <w:szCs w:val="20"/>
          <w:lang w:val="en-GB"/>
        </w:rPr>
        <w:t>UE 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ins w:id="14" w:author="dk" w:date="2015-08-19T13:29:00Z">
        <w:r w:rsidR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ins w:id="15" w:author="dk" w:date="2015-08-19T21:22:00Z">
        <w:r w:rsidR="000974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requests for eNB X.1 to allocate with radio resources. eNB X.1 allocates radio resources to </w:t>
        </w:r>
      </w:ins>
      <w:ins w:id="16" w:author="dk" w:date="2015-08-19T21:23:00Z">
        <w:r w:rsidR="000974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RSU C,</w:t>
        </w:r>
      </w:ins>
      <w:ins w:id="17" w:author="dk" w:date="2015-08-19T13:29:00Z">
        <w:r w:rsidR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and</w:t>
        </w:r>
      </w:ins>
      <w:ins w:id="18" w:author="dk" w:date="2015-08-19T21:23:00Z">
        <w:r w:rsidR="0009745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RSU C</w:t>
        </w:r>
      </w:ins>
      <w:ins w:id="19" w:author="dk" w:date="2015-08-19T13:29:00Z">
        <w:r w:rsidR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uses th</w:t>
        </w:r>
      </w:ins>
      <w:ins w:id="20" w:author="dk" w:date="2015-08-19T18:22:00Z">
        <w:r w:rsidR="000264D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e allocated</w:t>
        </w:r>
      </w:ins>
      <w:ins w:id="21" w:author="dk" w:date="2015-08-19T13:29:00Z">
        <w:r w:rsidR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radio resources to</w:t>
        </w:r>
      </w:ins>
      <w:ins w:id="22" w:author="dk" w:date="2015-08-19T18:14:00Z">
        <w:r w:rsidR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del w:id="23" w:author="dk" w:date="2015-08-19T13:29:00Z">
        <w:r w:rsidR="00683E6A" w:rsidDel="00272A2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</w:del>
      <w:r w:rsidR="00F274DF">
        <w:rPr>
          <w:rFonts w:ascii="Times New Roman" w:eastAsia="맑은 고딕" w:hAnsi="Times New Roman" w:cs="Times New Roman"/>
          <w:kern w:val="0"/>
          <w:szCs w:val="20"/>
          <w:lang w:val="en-GB"/>
        </w:rPr>
        <w:t>broadcast traffic light signal information</w:t>
      </w:r>
      <w:r w:rsidR="00C54FED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BADF397" w14:textId="0E6EFA9B" w:rsidR="004B7E06" w:rsidDel="005868EE" w:rsidRDefault="004B7E06" w:rsidP="004B7E06">
      <w:pPr>
        <w:widowControl/>
        <w:wordWrap/>
        <w:autoSpaceDE/>
        <w:autoSpaceDN/>
        <w:spacing w:after="180"/>
        <w:jc w:val="left"/>
        <w:rPr>
          <w:del w:id="24" w:author="dk" w:date="2015-08-19T13:27:00Z"/>
          <w:rFonts w:ascii="Times New Roman" w:eastAsia="맑은 고딕" w:hAnsi="Times New Roman" w:cs="Times New Roman"/>
          <w:kern w:val="0"/>
          <w:szCs w:val="20"/>
          <w:lang w:val="en-GB"/>
        </w:rPr>
      </w:pPr>
      <w:del w:id="25" w:author="dk" w:date="2015-08-19T13:27:00Z">
        <w:r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O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wner of UE A thinks that information broadcast by RSU C is more useful than the V2X application </w:delText>
        </w:r>
        <w:r w:rsidR="005E0DF2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information transmitted by UE B and prefers to receive information transmitted by RSU C.</w:delText>
        </w:r>
      </w:del>
    </w:p>
    <w:p w14:paraId="4248C632" w14:textId="5AED324D" w:rsidR="004B7E06" w:rsidRPr="004B7E06" w:rsidDel="005868EE" w:rsidRDefault="004B7E06" w:rsidP="00957792">
      <w:pPr>
        <w:widowControl/>
        <w:wordWrap/>
        <w:autoSpaceDE/>
        <w:autoSpaceDN/>
        <w:spacing w:after="180"/>
        <w:jc w:val="left"/>
        <w:rPr>
          <w:del w:id="26" w:author="dk" w:date="2015-08-19T13:27:00Z"/>
          <w:rFonts w:ascii="Times New Roman" w:eastAsia="맑은 고딕" w:hAnsi="Times New Roman" w:cs="Times New Roman"/>
          <w:kern w:val="0"/>
          <w:szCs w:val="20"/>
          <w:lang w:val="en-GB"/>
        </w:rPr>
      </w:pPr>
      <w:del w:id="27" w:author="dk" w:date="2015-08-19T13:27:00Z">
        <w:r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O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wner of UE B thinks that information broadcast by RSU C is </w:delText>
        </w:r>
        <w:r w:rsidR="005E0DF2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less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useful than the V2X application </w:delText>
        </w:r>
        <w:r w:rsidR="005E0DF2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information transmitted by UE A and prefers to receive information transmitted by UE A. </w:delText>
        </w:r>
      </w:del>
    </w:p>
    <w:p w14:paraId="2A3BEDEB" w14:textId="4A71B136" w:rsidR="00AA02EF" w:rsidRDefault="001309DD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moves </w:t>
      </w:r>
      <w:r w:rsidR="00A80E9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near </w:t>
      </w:r>
      <w:r w:rsidR="000C396C">
        <w:rPr>
          <w:rFonts w:ascii="Times New Roman" w:eastAsia="맑은 고딕" w:hAnsi="Times New Roman" w:cs="Times New Roman"/>
          <w:kern w:val="0"/>
          <w:szCs w:val="20"/>
          <w:lang w:val="en-GB"/>
        </w:rPr>
        <w:t>RSU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</w:t>
      </w:r>
      <w:r w:rsidR="00BB72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receives information transmitted by </w:t>
      </w:r>
      <w:r w:rsidR="000C396C">
        <w:rPr>
          <w:rFonts w:ascii="Times New Roman" w:eastAsia="맑은 고딕" w:hAnsi="Times New Roman" w:cs="Times New Roman"/>
          <w:kern w:val="0"/>
          <w:szCs w:val="20"/>
          <w:lang w:val="en-GB"/>
        </w:rPr>
        <w:t>RSU</w:t>
      </w:r>
      <w:r w:rsidR="00BB72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</w:t>
      </w:r>
      <w:r w:rsidR="00AA02EF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582E2A41" w14:textId="5793C354" w:rsidR="003D7A7F" w:rsidRDefault="00F06C6A" w:rsidP="0085030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Meanwhile, o</w:t>
      </w:r>
      <w:r w:rsidR="0069637B">
        <w:rPr>
          <w:rFonts w:ascii="Times New Roman" w:eastAsia="맑은 고딕" w:hAnsi="Times New Roman" w:cs="Times New Roman"/>
          <w:kern w:val="0"/>
          <w:szCs w:val="20"/>
          <w:lang w:val="en-GB"/>
        </w:rPr>
        <w:t>wner of UE A starts streaming service application.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F00E32">
        <w:rPr>
          <w:rFonts w:ascii="Times New Roman" w:eastAsia="맑은 고딕" w:hAnsi="Times New Roman" w:cs="Times New Roman"/>
          <w:kern w:val="0"/>
          <w:szCs w:val="20"/>
          <w:lang w:val="en-GB"/>
        </w:rPr>
        <w:t>UE A establish</w:t>
      </w:r>
      <w:r w:rsidR="003A2291">
        <w:rPr>
          <w:rFonts w:ascii="Times New Roman" w:eastAsia="맑은 고딕" w:hAnsi="Times New Roman" w:cs="Times New Roman"/>
          <w:kern w:val="0"/>
          <w:szCs w:val="20"/>
          <w:lang w:val="en-GB"/>
        </w:rPr>
        <w:t>es</w:t>
      </w:r>
      <w:r w:rsidR="00F00E3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A2291">
        <w:rPr>
          <w:rFonts w:ascii="Times New Roman" w:eastAsia="맑은 고딕" w:hAnsi="Times New Roman" w:cs="Times New Roman"/>
          <w:kern w:val="0"/>
          <w:szCs w:val="20"/>
          <w:lang w:val="en-GB"/>
        </w:rPr>
        <w:t>RRC</w:t>
      </w:r>
      <w:r w:rsidR="00D524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connection </w:t>
      </w:r>
      <w:r w:rsidR="001640E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Cell 1 through </w:t>
      </w:r>
      <w:r w:rsidR="00D524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eNB </w:t>
      </w:r>
      <w:r w:rsidR="009202C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X.1 </w:t>
      </w:r>
      <w:r w:rsidR="00060CB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serve the </w:t>
      </w:r>
      <w:r w:rsidR="0069637B">
        <w:rPr>
          <w:rFonts w:ascii="Times New Roman" w:eastAsia="맑은 고딕" w:hAnsi="Times New Roman" w:cs="Times New Roman"/>
          <w:kern w:val="0"/>
          <w:szCs w:val="20"/>
          <w:lang w:val="en-GB"/>
        </w:rPr>
        <w:t>streaming service application</w:t>
      </w:r>
      <w:r w:rsidR="00D5242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4BBC046" w14:textId="29CB8C51" w:rsidR="003A2291" w:rsidRPr="00726D0F" w:rsidDel="005868EE" w:rsidRDefault="003A2291" w:rsidP="0085030E">
      <w:pPr>
        <w:widowControl/>
        <w:wordWrap/>
        <w:autoSpaceDE/>
        <w:autoSpaceDN/>
        <w:spacing w:after="180"/>
        <w:jc w:val="left"/>
        <w:rPr>
          <w:del w:id="28" w:author="dk" w:date="2015-08-19T13:27:00Z"/>
          <w:rFonts w:ascii="Times New Roman" w:eastAsia="맑은 고딕" w:hAnsi="Times New Roman" w:cs="Times New Roman"/>
          <w:kern w:val="0"/>
          <w:szCs w:val="20"/>
          <w:lang w:val="en-GB"/>
        </w:rPr>
      </w:pPr>
      <w:del w:id="29" w:author="dk" w:date="2015-08-19T13:27:00Z"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 A moves from Cell </w:delText>
        </w:r>
        <w:r w:rsidR="008D19FE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1</w:delText>
        </w:r>
        <w:r w:rsidR="008D19FE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to Cell </w:delText>
        </w:r>
        <w:r w:rsidR="008D19FE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2</w:delText>
        </w:r>
        <w:r w:rsidR="00436ED3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.</w:delText>
        </w:r>
      </w:del>
    </w:p>
    <w:p w14:paraId="61CC39BC" w14:textId="77777777" w:rsidR="001348B6" w:rsidRPr="00EC4559" w:rsidRDefault="001348B6" w:rsidP="00C62ACE">
      <w:pPr>
        <w:pStyle w:val="3"/>
        <w:rPr>
          <w:lang w:eastAsia="ko-KR"/>
        </w:rPr>
      </w:pPr>
      <w:bookmarkStart w:id="30" w:name="_Toc396461485"/>
      <w:r w:rsidRPr="00EC4559">
        <w:rPr>
          <w:rFonts w:hint="eastAsia"/>
          <w:lang w:eastAsia="ko-KR"/>
        </w:rPr>
        <w:lastRenderedPageBreak/>
        <w:t>5</w:t>
      </w:r>
      <w:r w:rsidRPr="00EC4559">
        <w:rPr>
          <w:lang w:eastAsia="ko-KR"/>
        </w:rPr>
        <w:t>.</w:t>
      </w:r>
      <w:r w:rsidRPr="00EC4559">
        <w:rPr>
          <w:rFonts w:hint="eastAsia"/>
          <w:lang w:eastAsia="ko-KR"/>
        </w:rPr>
        <w:t>z.</w:t>
      </w:r>
      <w:r w:rsidRPr="00EC4559">
        <w:rPr>
          <w:lang w:eastAsia="ko-KR"/>
        </w:rPr>
        <w:t>4</w:t>
      </w:r>
      <w:r w:rsidRPr="00EC4559">
        <w:rPr>
          <w:lang w:eastAsia="ko-KR"/>
        </w:rPr>
        <w:tab/>
        <w:t>Post-conditions</w:t>
      </w:r>
      <w:bookmarkEnd w:id="30"/>
    </w:p>
    <w:p w14:paraId="72CFC852" w14:textId="182771B4" w:rsidR="00876B7F" w:rsidRPr="00EC4559" w:rsidRDefault="00F06C6A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Owner of </w:t>
      </w:r>
      <w:r w:rsidR="003D7A7F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</w:t>
      </w:r>
      <w:r w:rsidR="00317EA4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>adjusts speeds so that the vehicle passes the intersection just before the traffic light turns red.</w:t>
      </w:r>
    </w:p>
    <w:p w14:paraId="5D223493" w14:textId="36CB87D4" w:rsidR="0002176F" w:rsidRPr="00EC4559" w:rsidRDefault="0002176F" w:rsidP="000217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Owner of UE </w:t>
      </w:r>
      <w:del w:id="31" w:author="dk" w:date="2015-08-19T21:26:00Z">
        <w:r w:rsidRPr="00EC4559" w:rsidDel="0052126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B </w:delText>
        </w:r>
      </w:del>
      <w:ins w:id="32" w:author="dk" w:date="2015-08-19T21:26:00Z">
        <w:r w:rsidR="0052126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A</w:t>
        </w:r>
        <w:r w:rsidR="0052126D" w:rsidRPr="00EC455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keeps track of movement of Vehicle </w:t>
      </w:r>
      <w:del w:id="33" w:author="dk" w:date="2015-08-19T21:26:00Z">
        <w:r w:rsidRPr="00EC4559" w:rsidDel="0052126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A </w:delText>
        </w:r>
      </w:del>
      <w:ins w:id="34" w:author="dk" w:date="2015-08-19T21:26:00Z">
        <w:r w:rsidR="0052126D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B</w:t>
        </w:r>
        <w:r w:rsidR="0052126D" w:rsidRPr="00EC4559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>and avoids car collision.</w:t>
      </w:r>
    </w:p>
    <w:p w14:paraId="78ADD739" w14:textId="456F76F9" w:rsidR="00E2221A" w:rsidRPr="00EC4559" w:rsidRDefault="00E2221A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del w:id="35" w:author="dk" w:date="2015-08-19T18:13:00Z">
        <w:r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 A does not </w:delText>
        </w:r>
        <w:r w:rsidR="001841CA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experience and QoS degradation to the streaming service application</w:delText>
        </w:r>
        <w:r w:rsidR="00102C5C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while receiving V2X application information from RSU C.</w:delText>
        </w:r>
      </w:del>
    </w:p>
    <w:p w14:paraId="603ADEEB" w14:textId="4C8503C2" w:rsidR="00713217" w:rsidRPr="00EC4559" w:rsidDel="00614EFF" w:rsidRDefault="00713217" w:rsidP="00E82DB5">
      <w:pPr>
        <w:widowControl/>
        <w:wordWrap/>
        <w:autoSpaceDE/>
        <w:autoSpaceDN/>
        <w:spacing w:after="180"/>
        <w:rPr>
          <w:del w:id="36" w:author="dk" w:date="2015-08-19T18:12:00Z"/>
          <w:rFonts w:ascii="Times New Roman" w:eastAsia="맑은 고딕" w:hAnsi="Times New Roman" w:cs="Times New Roman"/>
          <w:kern w:val="0"/>
          <w:szCs w:val="20"/>
          <w:lang w:val="en-GB"/>
        </w:rPr>
      </w:pPr>
      <w:del w:id="37" w:author="dk" w:date="2015-08-19T18:12:00Z">
        <w:r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UE A does not receive information transmitted by RSU D.</w:delText>
        </w:r>
      </w:del>
    </w:p>
    <w:p w14:paraId="28E21257" w14:textId="0EBC4197" w:rsidR="00033DEF" w:rsidRPr="00EC4559" w:rsidRDefault="00F11EB3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del w:id="38" w:author="dk" w:date="2015-08-19T18:13:00Z">
        <w:r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 A </w:delText>
        </w:r>
        <w:r w:rsidR="00281F0E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stays in Cell 2 as long as </w:delText>
        </w:r>
        <w:r w:rsidR="00317612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Cell 2 can meet </w:delText>
        </w:r>
        <w:r w:rsidR="00EC4559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service quality</w:delText>
        </w:r>
        <w:r w:rsidR="00317612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requirement.</w:delText>
        </w:r>
      </w:del>
    </w:p>
    <w:p w14:paraId="769D1F42" w14:textId="77777777" w:rsidR="00741D70" w:rsidRPr="00EC4559" w:rsidRDefault="001348B6" w:rsidP="00C62ACE">
      <w:pPr>
        <w:pStyle w:val="3"/>
        <w:rPr>
          <w:lang w:eastAsia="ko-KR"/>
        </w:rPr>
      </w:pPr>
      <w:bookmarkStart w:id="39" w:name="_Toc396461487"/>
      <w:r w:rsidRPr="00EC4559">
        <w:rPr>
          <w:rFonts w:hint="eastAsia"/>
          <w:lang w:eastAsia="ko-KR"/>
        </w:rPr>
        <w:t>5</w:t>
      </w:r>
      <w:r w:rsidRPr="00EC4559">
        <w:rPr>
          <w:lang w:eastAsia="ko-KR"/>
        </w:rPr>
        <w:t>.</w:t>
      </w:r>
      <w:r w:rsidRPr="00EC4559">
        <w:rPr>
          <w:rFonts w:hint="eastAsia"/>
          <w:lang w:eastAsia="ko-KR"/>
        </w:rPr>
        <w:t>z.5</w:t>
      </w:r>
      <w:r w:rsidRPr="00EC4559">
        <w:rPr>
          <w:lang w:eastAsia="ko-KR"/>
        </w:rPr>
        <w:tab/>
        <w:t>Potential Requirements</w:t>
      </w:r>
      <w:bookmarkEnd w:id="39"/>
    </w:p>
    <w:p w14:paraId="19381026" w14:textId="73B71137" w:rsidR="00FF257E" w:rsidRPr="00EC4559" w:rsidRDefault="00F11F20" w:rsidP="00FF257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[PR.5.z.5-001</w:t>
      </w:r>
      <w:r w:rsidR="00FC721A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="00EA379D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</w:t>
      </w:r>
      <w:r w:rsidR="00D868AB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3GPP Network shall </w:t>
      </w:r>
      <w:ins w:id="40" w:author="dk" w:date="2015-08-19T18:17:00Z">
        <w:r w:rsidR="006E0349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be able to </w:t>
        </w:r>
      </w:ins>
      <w:r w:rsidR="00D868AB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provide means for MNO</w:t>
      </w:r>
      <w:del w:id="41" w:author="dk" w:date="2015-08-19T18:23:00Z">
        <w:r w:rsidR="00D868AB" w:rsidRPr="00EC4559" w:rsidDel="006A7AC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</w:delText>
        </w:r>
      </w:del>
      <w:r w:rsidR="00D868AB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to </w:t>
      </w:r>
      <w:r w:rsidR="008D19FE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authorise </w:t>
      </w:r>
      <w:del w:id="42" w:author="dk" w:date="2015-08-19T18:20:00Z">
        <w:r w:rsidR="008D19FE" w:rsidRPr="00EC4559" w:rsidDel="000264D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UE capable of functioning as </w:delText>
        </w:r>
      </w:del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8D19FE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 w:rsidR="00FF257E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243D2376" w14:textId="71D0C3F3" w:rsidR="000352ED" w:rsidDel="00614EFF" w:rsidRDefault="00614EFF" w:rsidP="000352ED">
      <w:pPr>
        <w:widowControl/>
        <w:wordWrap/>
        <w:autoSpaceDE/>
        <w:autoSpaceDN/>
        <w:spacing w:after="180"/>
        <w:jc w:val="left"/>
        <w:rPr>
          <w:del w:id="43" w:author="dk" w:date="2015-08-19T18:12:00Z"/>
          <w:rFonts w:ascii="Times New Roman" w:eastAsia="맑은 고딕" w:hAnsi="Times New Roman" w:cs="Times New Roman"/>
          <w:kern w:val="0"/>
          <w:szCs w:val="20"/>
          <w:lang w:val="en-GB"/>
        </w:rPr>
      </w:pPr>
      <w:ins w:id="44" w:author="dk" w:date="2015-08-19T18:12:00Z">
        <w:r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 </w:t>
        </w:r>
      </w:ins>
      <w:del w:id="45" w:author="dk" w:date="2015-08-19T18:12:00Z">
        <w:r w:rsidR="000352ED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[PR.5.z.5-002] The 3GPP Network shall provide means for </w:delText>
        </w:r>
        <w:r w:rsidR="00441701" w:rsidRPr="00EC4559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UE supporting</w:delText>
        </w:r>
        <w:r w:rsidR="00441701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V2X service </w:delText>
        </w:r>
        <w:r w:rsidR="000352ED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to prioritize </w:delText>
        </w:r>
        <w:r w:rsidR="00A80E9E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between </w:delText>
        </w:r>
        <w:r w:rsidR="00441701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reception of information </w:delText>
        </w:r>
        <w:r w:rsidR="000352ED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transmi</w:delText>
        </w:r>
        <w:r w:rsidR="00441701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tted</w:delText>
        </w:r>
        <w:r w:rsidR="000352ED" w:rsidRPr="00F11F20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="000352ED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by UE functioning as RSU</w:delText>
        </w:r>
        <w:r w:rsidR="00A80E9E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and reception of information transmitted by another UEs supporting V2X service</w:delText>
        </w:r>
        <w:r w:rsidR="000352ED" w:rsidDel="00614EF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22BEDA31" w14:textId="449D8172" w:rsidR="000352ED" w:rsidRPr="00DE6C25" w:rsidRDefault="00DE6C25" w:rsidP="00386C4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</w:t>
      </w:r>
      <w:del w:id="46" w:author="dk" w:date="2015-08-20T12:12:00Z">
        <w:r w:rsidRPr="00F11F20" w:rsidDel="00683E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00</w:delText>
        </w:r>
        <w:r w:rsidDel="00683E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3</w:delText>
        </w:r>
      </w:del>
      <w:ins w:id="47" w:author="dk" w:date="2015-08-20T12:12:00Z">
        <w:r w:rsidR="00683E15" w:rsidRPr="00F11F20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00</w:t>
        </w:r>
        <w:r w:rsidR="00683E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2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ins w:id="48" w:author="dk" w:date="2015-08-20T12:11:00Z">
        <w:r w:rsidR="00683E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3GPP </w:t>
        </w:r>
      </w:ins>
      <w:ins w:id="49" w:author="dk" w:date="2015-08-20T11:46:00Z">
        <w:r w:rsidR="00EB332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 xml:space="preserve">Network </w:t>
        </w:r>
      </w:ins>
      <w:del w:id="50" w:author="dk" w:date="2015-08-20T11:46:00Z">
        <w:r w:rsidDel="00EB332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system </w:delText>
        </w:r>
      </w:del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shall be able to </w:t>
      </w:r>
      <w:ins w:id="51" w:author="dk" w:date="2015-08-20T11:46:00Z">
        <w:r w:rsidR="00EB332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t>control radio resources used by</w:t>
        </w:r>
      </w:ins>
      <w:del w:id="52" w:author="dk" w:date="2015-08-20T11:46:00Z">
        <w:r w:rsidDel="00EB332B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support for UE supporting V2X to discover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A401B5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600FA19D" w14:textId="2D8954F8" w:rsidR="003D4F63" w:rsidDel="004607C7" w:rsidRDefault="00C9668B" w:rsidP="00C9668B">
      <w:pPr>
        <w:widowControl/>
        <w:wordWrap/>
        <w:autoSpaceDE/>
        <w:autoSpaceDN/>
        <w:spacing w:after="180"/>
        <w:jc w:val="left"/>
        <w:rPr>
          <w:del w:id="53" w:author="dk" w:date="2015-08-20T12:46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54" w:author="dk" w:date="2015-08-20T12:46:00Z">
        <w:r w:rsidRPr="00F11F20" w:rsidDel="004607C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Del="004607C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Pr="00F11F20" w:rsidDel="004607C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</w:delText>
        </w:r>
      </w:del>
      <w:del w:id="55" w:author="dk" w:date="2015-08-20T12:12:00Z">
        <w:r w:rsidRPr="00F11F20" w:rsidDel="00683E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00</w:delText>
        </w:r>
        <w:r w:rsidR="004D53BC" w:rsidDel="00683E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4</w:delText>
        </w:r>
      </w:del>
      <w:del w:id="56" w:author="dk" w:date="2015-08-20T12:46:00Z">
        <w:r w:rsidDel="004607C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] </w:delText>
        </w:r>
        <w:r w:rsidR="00A832C1" w:rsidDel="004607C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When UE</w:delText>
        </w:r>
        <w:r w:rsidR="003D4F63" w:rsidDel="004607C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supporting V2X service is served by E-UTRA</w:delText>
        </w:r>
        <w:r w:rsidR="00585FB2" w:rsidDel="004607C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(</w:delText>
        </w:r>
        <w:r w:rsidR="003D4F63" w:rsidDel="004607C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N</w:delText>
        </w:r>
        <w:r w:rsidR="00585FB2" w:rsidDel="004607C7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), the UE shall use the E-UTRA(N) for PDN connectivity. </w:delText>
        </w:r>
      </w:del>
    </w:p>
    <w:p w14:paraId="37ADA689" w14:textId="088D731B" w:rsidR="00FD4891" w:rsidDel="00F83C15" w:rsidRDefault="00585FB2" w:rsidP="00585FB2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del w:id="57" w:author="dk" w:date="2015-08-19T12:40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58" w:author="dk" w:date="2015-08-19T12:40:00Z">
        <w:r w:rsidRPr="00161C2A" w:rsidDel="00F83C1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Note </w:delText>
        </w:r>
        <w:r w:rsidDel="00F83C1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1</w:delText>
        </w:r>
        <w:r w:rsidRPr="00161C2A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: It is FFS whether or not, </w:delText>
        </w:r>
        <w:r w:rsidR="0010789E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when not served by E-UTRAN(N), </w:delText>
        </w:r>
        <w:r w:rsidRPr="00161C2A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 UE supporting V2X </w:delText>
        </w:r>
        <w:r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can</w:delText>
        </w:r>
        <w:r w:rsidRPr="00161C2A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use </w:delText>
        </w:r>
        <w:r w:rsidR="00A401B5" w:rsidDel="00F83C1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F83C1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RPr="00161C2A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for PDN</w:delText>
        </w:r>
        <w:r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RPr="00161C2A"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connectivity</w:delText>
        </w:r>
        <w:r w:rsidDel="00F83C1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6AB7C7BD" w14:textId="7C5267E5" w:rsidR="007215A5" w:rsidRPr="007215A5" w:rsidDel="00F83C15" w:rsidRDefault="00585FB2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del w:id="59" w:author="dk" w:date="2015-08-19T12:40:00Z"/>
        </w:rPr>
      </w:pPr>
      <w:del w:id="60" w:author="dk" w:date="2015-08-19T12:40:00Z">
        <w:r w:rsidRPr="00585FB2" w:rsidDel="00F83C15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/>
          </w:rPr>
          <w:delText xml:space="preserve">Editor's Note: The terminology used, </w:delText>
        </w:r>
        <w:r w:rsidR="0010789E" w:rsidDel="00F83C15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/>
          </w:rPr>
          <w:delText xml:space="preserve">not </w:delText>
        </w:r>
        <w:r w:rsidRPr="00585FB2" w:rsidDel="00F83C15">
          <w:rPr>
            <w:rFonts w:ascii="Times New Roman" w:eastAsia="맑은 고딕" w:hAnsi="Times New Roman" w:cs="Times New Roman"/>
            <w:color w:val="FF0000"/>
            <w:kern w:val="0"/>
            <w:szCs w:val="20"/>
            <w:lang w:val="en-GB"/>
          </w:rPr>
          <w:delText>served by E-UTRA(N), to reflect the case where there is no network (out of coverage) needs to be clarified.</w:delText>
        </w:r>
      </w:del>
    </w:p>
    <w:p w14:paraId="1272F01A" w14:textId="1B6D2171" w:rsidR="00C9668B" w:rsidRDefault="00C9668B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pPrChange w:id="61" w:author="dk" w:date="2015-08-19T18:15:00Z">
          <w:pPr>
            <w:widowControl/>
            <w:wordWrap/>
            <w:autoSpaceDE/>
            <w:autoSpaceDN/>
            <w:spacing w:after="180"/>
            <w:jc w:val="left"/>
          </w:pPr>
        </w:pPrChange>
      </w:pPr>
      <w:del w:id="62" w:author="dk" w:date="2015-08-19T18:15:00Z">
        <w:r w:rsidRPr="00F11F20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Pr="00F11F20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.5-00</w:delText>
        </w:r>
        <w:r w:rsidR="00286866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5</w:delText>
        </w:r>
        <w:r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] </w:delText>
        </w:r>
        <w:r w:rsidRPr="00F11F20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</w:delText>
        </w:r>
        <w:r w:rsidR="00301AEE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system shall </w:delText>
        </w:r>
        <w:r w:rsidR="0029738F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 able to provide UE supporting V2X with same service quality for </w:delText>
        </w:r>
        <w:r w:rsidR="003E1781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non-V2X application</w:delText>
        </w:r>
        <w:r w:rsidR="0029738F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regardless of whether </w:delText>
        </w:r>
        <w:r w:rsidR="007E3506" w:rsidDel="004B417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the UE transmits or receives</w:delText>
        </w:r>
        <w:r w:rsidR="00604313" w:rsidDel="004B417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</w:delText>
        </w:r>
        <w:r w:rsidR="00C32B46" w:rsidDel="004B417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non-safety-related </w:delText>
        </w:r>
        <w:r w:rsidR="00301AEE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V2X application </w:delText>
        </w:r>
        <w:r w:rsidR="00817A31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message from </w:delText>
        </w:r>
        <w:r w:rsidR="00A401B5" w:rsidDel="004B417F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4B417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R="00817A31" w:rsidDel="004B417F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14:paraId="49FDF14B" w14:textId="290E4E4C" w:rsidR="00AA792F" w:rsidDel="005868EE" w:rsidRDefault="00780DAB" w:rsidP="00780DAB">
      <w:pPr>
        <w:widowControl/>
        <w:wordWrap/>
        <w:autoSpaceDE/>
        <w:autoSpaceDN/>
        <w:spacing w:after="180"/>
        <w:jc w:val="left"/>
        <w:rPr>
          <w:del w:id="63" w:author="dk" w:date="2015-08-19T13:26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64" w:author="dk" w:date="2015-08-19T13:26:00Z">
        <w:r w:rsidRPr="00F11F20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Pr="00F11F20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.5-00</w:delText>
        </w:r>
        <w:r w:rsidR="00730BA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6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] </w:delText>
        </w:r>
        <w:r w:rsidR="00EA379D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</w:delText>
        </w:r>
        <w:r w:rsidR="00AA792F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system shall</w:delText>
        </w:r>
        <w:r w:rsidR="007A4899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be able to</w:delText>
        </w:r>
        <w:r w:rsidR="00AA792F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minimize impact to</w:delText>
        </w:r>
        <w:r w:rsidR="00D10693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network </w:delText>
        </w:r>
        <w:r w:rsidR="000D047D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selection </w:delText>
        </w:r>
        <w:r w:rsidR="007A4899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behaviour </w:delText>
        </w:r>
        <w:r w:rsidR="000D047D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when the UE</w:delText>
        </w:r>
        <w:r w:rsidR="00D10693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is unable to find </w:delText>
        </w:r>
        <w:r w:rsidR="00A401B5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. </w:delText>
        </w:r>
      </w:del>
    </w:p>
    <w:p w14:paraId="0D0B2991" w14:textId="24DE7E05" w:rsidR="00D10693" w:rsidDel="002B4895" w:rsidRDefault="00D10693" w:rsidP="00D10693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del w:id="65" w:author="dk" w:date="2015-08-19T12:36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66" w:author="dk" w:date="2015-08-19T12:36:00Z">
        <w:r w:rsidRPr="00161C2A" w:rsidDel="002B489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Note </w:delText>
        </w:r>
        <w:r w:rsidDel="002B489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2</w:delText>
        </w:r>
        <w:r w:rsidRPr="00161C2A" w:rsidDel="002B489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: It is FFS whether or not, </w:delText>
        </w:r>
        <w:r w:rsidR="00D159F9" w:rsidDel="002B489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UE should perform cell re-selection when there is neither </w:delText>
        </w:r>
        <w:r w:rsidR="00C645C8" w:rsidDel="002B489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eNB</w:delText>
        </w:r>
        <w:r w:rsidR="00D159F9" w:rsidDel="002B489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type RSU nor </w:delText>
        </w:r>
        <w:r w:rsidR="00A401B5" w:rsidDel="002B4895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2B4895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R="00D159F9" w:rsidDel="002B489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in the current cell</w:delText>
        </w:r>
        <w:r w:rsidDel="002B4895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4D38E2C9" w14:textId="15E0C5CF" w:rsidR="00395C61" w:rsidRPr="00EA379D" w:rsidDel="005868EE" w:rsidRDefault="00EA379D" w:rsidP="00395C61">
      <w:pPr>
        <w:widowControl/>
        <w:wordWrap/>
        <w:autoSpaceDE/>
        <w:autoSpaceDN/>
        <w:spacing w:after="180"/>
        <w:jc w:val="left"/>
        <w:rPr>
          <w:del w:id="67" w:author="dk" w:date="2015-08-19T13:26:00Z"/>
          <w:rFonts w:ascii="Times New Roman" w:eastAsia="맑은 고딕" w:hAnsi="Times New Roman" w:cs="Times New Roman"/>
          <w:kern w:val="0"/>
          <w:szCs w:val="20"/>
          <w:lang w:val="en-GB"/>
        </w:rPr>
      </w:pPr>
      <w:del w:id="68" w:author="dk" w:date="2015-08-19T13:26:00Z">
        <w:r w:rsidRPr="00F11F20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[PR.5.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z</w:delText>
        </w:r>
        <w:r w:rsidRPr="00F11F20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.5-00</w:delText>
        </w:r>
        <w:r w:rsidR="00730BA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7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] </w:delText>
        </w:r>
        <w:r w:rsidR="00317612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The system shall be able to </w:delText>
        </w:r>
        <w:r w:rsidR="007A4899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provide same service quality regardless of whether there is </w:delText>
        </w:r>
        <w:r w:rsidR="00395C6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nearby </w:delText>
        </w:r>
        <w:r w:rsidR="00A401B5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R="007A4899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on</w:delText>
        </w:r>
        <w:r w:rsidR="00395C6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other PLMN</w:delText>
        </w:r>
        <w:r w:rsidR="00395C6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. </w:delText>
        </w:r>
      </w:del>
    </w:p>
    <w:p w14:paraId="41CABA13" w14:textId="4DBC5117" w:rsidR="004C1C26" w:rsidDel="005868EE" w:rsidRDefault="004C1C26" w:rsidP="004C1C26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del w:id="69" w:author="dk" w:date="2015-08-19T13:26:00Z"/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del w:id="70" w:author="dk" w:date="2015-08-19T13:26:00Z">
        <w:r w:rsidRPr="00161C2A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Note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3</w:delText>
        </w:r>
        <w:r w:rsidRPr="00161C2A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: It is FFS whether or not, 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UE should </w:delText>
        </w:r>
        <w:r w:rsidR="00433F2F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be able to receive </w:delText>
        </w:r>
        <w:r w:rsidR="00456AD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V2X application information transmitted</w:delText>
        </w:r>
        <w:r w:rsidR="00433F2F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 by nearby </w:delText>
        </w:r>
        <w:r w:rsidR="00456AD1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 xml:space="preserve">all </w:delText>
        </w:r>
        <w:r w:rsidR="00A401B5" w:rsidDel="005868EE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UE-type </w:delText>
        </w:r>
        <w:r w:rsidR="00A401B5" w:rsidRPr="00EC4559" w:rsidDel="005868E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RSU</w:delText>
        </w:r>
        <w:r w:rsidR="00433F2F"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s of other PLMNs</w:delText>
        </w:r>
        <w:r w:rsidDel="005868EE">
          <w:rPr>
            <w:rFonts w:ascii="Times New Roman" w:eastAsia="맑은 고딕" w:hAnsi="Times New Roman" w:cs="Times New Roman"/>
            <w:kern w:val="0"/>
            <w:szCs w:val="20"/>
            <w:lang w:val="en-GB" w:eastAsia="en-US"/>
          </w:rPr>
          <w:delText>.</w:delText>
        </w:r>
      </w:del>
    </w:p>
    <w:p w14:paraId="18209CE3" w14:textId="47094CCB" w:rsidR="00AD1286" w:rsidRPr="004C1C26" w:rsidRDefault="00AD1286" w:rsidP="00780DA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1A6123CC" w14:textId="77777777" w:rsidR="007654BB" w:rsidRPr="001348B6" w:rsidRDefault="007654BB" w:rsidP="007654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1BA6F65E" w14:textId="77777777" w:rsidR="00734C19" w:rsidRDefault="00734C19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34C19" w:rsidSect="00963150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C12A4" w14:textId="77777777" w:rsidR="00B7082D" w:rsidRDefault="00B7082D" w:rsidP="002030D0">
      <w:r>
        <w:separator/>
      </w:r>
    </w:p>
  </w:endnote>
  <w:endnote w:type="continuationSeparator" w:id="0">
    <w:p w14:paraId="69258F38" w14:textId="77777777" w:rsidR="00B7082D" w:rsidRDefault="00B7082D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ustomXmlInsRangeStart w:id="71" w:author="KDLee" w:date="2015-07-22T19:06:00Z"/>
  <w:sdt>
    <w:sdtPr>
      <w:id w:val="142477780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customXmlInsRangeEnd w:id="71"/>
      <w:p w14:paraId="78ACD2F2" w14:textId="50FDA451" w:rsidR="00F163F2" w:rsidRPr="000F708A" w:rsidRDefault="00F163F2">
        <w:pPr>
          <w:pStyle w:val="a4"/>
          <w:jc w:val="center"/>
          <w:rPr>
            <w:ins w:id="72" w:author="KDLee" w:date="2015-07-22T19:06:00Z"/>
            <w:sz w:val="16"/>
            <w:szCs w:val="16"/>
            <w:rPrChange w:id="73" w:author="KDLee" w:date="2015-07-22T19:06:00Z">
              <w:rPr>
                <w:ins w:id="74" w:author="KDLee" w:date="2015-07-22T19:06:00Z"/>
              </w:rPr>
            </w:rPrChange>
          </w:rPr>
        </w:pPr>
        <w:ins w:id="75" w:author="KDLee" w:date="2015-07-22T19:06:00Z">
          <w:r w:rsidRPr="000F708A">
            <w:rPr>
              <w:sz w:val="16"/>
              <w:szCs w:val="16"/>
              <w:rPrChange w:id="76" w:author="KDLee" w:date="2015-07-22T19:06:00Z">
                <w:rPr/>
              </w:rPrChange>
            </w:rPr>
            <w:fldChar w:fldCharType="begin"/>
          </w:r>
          <w:r w:rsidRPr="000F708A">
            <w:rPr>
              <w:sz w:val="16"/>
              <w:szCs w:val="16"/>
              <w:rPrChange w:id="77" w:author="KDLee" w:date="2015-07-22T19:06:00Z">
                <w:rPr/>
              </w:rPrChange>
            </w:rPr>
            <w:instrText xml:space="preserve"> PAGE   \* MERGEFORMAT </w:instrText>
          </w:r>
          <w:r w:rsidRPr="000F708A">
            <w:rPr>
              <w:sz w:val="16"/>
              <w:szCs w:val="16"/>
              <w:rPrChange w:id="78" w:author="KDLee" w:date="2015-07-22T19:06:00Z">
                <w:rPr>
                  <w:noProof/>
                </w:rPr>
              </w:rPrChange>
            </w:rPr>
            <w:fldChar w:fldCharType="separate"/>
          </w:r>
        </w:ins>
        <w:r w:rsidR="003C384B">
          <w:rPr>
            <w:noProof/>
            <w:sz w:val="16"/>
            <w:szCs w:val="16"/>
          </w:rPr>
          <w:t>3</w:t>
        </w:r>
        <w:ins w:id="79" w:author="KDLee" w:date="2015-07-22T19:06:00Z">
          <w:r w:rsidRPr="000F708A">
            <w:rPr>
              <w:noProof/>
              <w:sz w:val="16"/>
              <w:szCs w:val="16"/>
              <w:rPrChange w:id="80" w:author="KDLee" w:date="2015-07-22T19:06:00Z">
                <w:rPr>
                  <w:noProof/>
                </w:rPr>
              </w:rPrChange>
            </w:rPr>
            <w:fldChar w:fldCharType="end"/>
          </w:r>
        </w:ins>
      </w:p>
      <w:customXmlInsRangeStart w:id="81" w:author="KDLee" w:date="2015-07-22T19:06:00Z"/>
    </w:sdtContent>
  </w:sdt>
  <w:customXmlInsRangeEnd w:id="81"/>
  <w:p w14:paraId="7EDE401F" w14:textId="77777777" w:rsidR="00F163F2" w:rsidRDefault="00F163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A0F94" w14:textId="77777777" w:rsidR="00B7082D" w:rsidRDefault="00B7082D" w:rsidP="002030D0">
      <w:r>
        <w:separator/>
      </w:r>
    </w:p>
  </w:footnote>
  <w:footnote w:type="continuationSeparator" w:id="0">
    <w:p w14:paraId="33698EC7" w14:textId="77777777" w:rsidR="00B7082D" w:rsidRDefault="00B7082D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6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4"/>
  </w:num>
  <w:num w:numId="5">
    <w:abstractNumId w:val="11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10"/>
  </w:num>
  <w:num w:numId="11">
    <w:abstractNumId w:val="9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k">
    <w15:presenceInfo w15:providerId="None" w15:userId="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B2A"/>
    <w:rsid w:val="00004D88"/>
    <w:rsid w:val="00005AB3"/>
    <w:rsid w:val="00005DF8"/>
    <w:rsid w:val="00017FEA"/>
    <w:rsid w:val="000207B1"/>
    <w:rsid w:val="0002176F"/>
    <w:rsid w:val="00025DD5"/>
    <w:rsid w:val="000264D3"/>
    <w:rsid w:val="000264E2"/>
    <w:rsid w:val="00026B80"/>
    <w:rsid w:val="000272D4"/>
    <w:rsid w:val="0002751B"/>
    <w:rsid w:val="00030264"/>
    <w:rsid w:val="0003134F"/>
    <w:rsid w:val="00033DEF"/>
    <w:rsid w:val="000352ED"/>
    <w:rsid w:val="000413E3"/>
    <w:rsid w:val="00044190"/>
    <w:rsid w:val="000454D6"/>
    <w:rsid w:val="00047761"/>
    <w:rsid w:val="00052632"/>
    <w:rsid w:val="000531AE"/>
    <w:rsid w:val="000534F2"/>
    <w:rsid w:val="000544F2"/>
    <w:rsid w:val="00055DA0"/>
    <w:rsid w:val="000576BE"/>
    <w:rsid w:val="00060CBE"/>
    <w:rsid w:val="00061C76"/>
    <w:rsid w:val="00063D69"/>
    <w:rsid w:val="00065347"/>
    <w:rsid w:val="00065890"/>
    <w:rsid w:val="00070E59"/>
    <w:rsid w:val="00071F89"/>
    <w:rsid w:val="00072A32"/>
    <w:rsid w:val="00072C38"/>
    <w:rsid w:val="0007447C"/>
    <w:rsid w:val="00074992"/>
    <w:rsid w:val="00076271"/>
    <w:rsid w:val="00077664"/>
    <w:rsid w:val="00086315"/>
    <w:rsid w:val="00087090"/>
    <w:rsid w:val="00087AC6"/>
    <w:rsid w:val="00091D99"/>
    <w:rsid w:val="00097450"/>
    <w:rsid w:val="000A46FA"/>
    <w:rsid w:val="000A6A12"/>
    <w:rsid w:val="000B11F6"/>
    <w:rsid w:val="000B180D"/>
    <w:rsid w:val="000B195A"/>
    <w:rsid w:val="000B23FE"/>
    <w:rsid w:val="000B33E5"/>
    <w:rsid w:val="000B343C"/>
    <w:rsid w:val="000B70D9"/>
    <w:rsid w:val="000C00D3"/>
    <w:rsid w:val="000C396C"/>
    <w:rsid w:val="000C434A"/>
    <w:rsid w:val="000C493D"/>
    <w:rsid w:val="000C4A7E"/>
    <w:rsid w:val="000C53FE"/>
    <w:rsid w:val="000C5CF3"/>
    <w:rsid w:val="000D047D"/>
    <w:rsid w:val="000D4CAB"/>
    <w:rsid w:val="000D4D05"/>
    <w:rsid w:val="000D54F8"/>
    <w:rsid w:val="000D5A82"/>
    <w:rsid w:val="000E0229"/>
    <w:rsid w:val="000E2B8A"/>
    <w:rsid w:val="000E4847"/>
    <w:rsid w:val="000F708A"/>
    <w:rsid w:val="000F7AD7"/>
    <w:rsid w:val="001002A7"/>
    <w:rsid w:val="00102C5C"/>
    <w:rsid w:val="00103958"/>
    <w:rsid w:val="0010789E"/>
    <w:rsid w:val="00111E7A"/>
    <w:rsid w:val="00115DA0"/>
    <w:rsid w:val="00116CD4"/>
    <w:rsid w:val="00121365"/>
    <w:rsid w:val="001227B6"/>
    <w:rsid w:val="0012324E"/>
    <w:rsid w:val="00125617"/>
    <w:rsid w:val="00127A34"/>
    <w:rsid w:val="001309DD"/>
    <w:rsid w:val="00131B80"/>
    <w:rsid w:val="00132324"/>
    <w:rsid w:val="001348B6"/>
    <w:rsid w:val="00137915"/>
    <w:rsid w:val="00142E75"/>
    <w:rsid w:val="00144D53"/>
    <w:rsid w:val="00153A3D"/>
    <w:rsid w:val="001611E3"/>
    <w:rsid w:val="00161C2A"/>
    <w:rsid w:val="001640E0"/>
    <w:rsid w:val="001645DF"/>
    <w:rsid w:val="00171838"/>
    <w:rsid w:val="00171F0C"/>
    <w:rsid w:val="00174AC4"/>
    <w:rsid w:val="00176C95"/>
    <w:rsid w:val="0018155D"/>
    <w:rsid w:val="001841CA"/>
    <w:rsid w:val="0019146C"/>
    <w:rsid w:val="00193382"/>
    <w:rsid w:val="001939C4"/>
    <w:rsid w:val="00195F7A"/>
    <w:rsid w:val="001A1EFA"/>
    <w:rsid w:val="001A4B41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5E4E"/>
    <w:rsid w:val="001D6B5D"/>
    <w:rsid w:val="001E0DD0"/>
    <w:rsid w:val="001E243C"/>
    <w:rsid w:val="001E66A7"/>
    <w:rsid w:val="001F1D8C"/>
    <w:rsid w:val="001F4D78"/>
    <w:rsid w:val="002016BA"/>
    <w:rsid w:val="002030D0"/>
    <w:rsid w:val="00213874"/>
    <w:rsid w:val="00213DEE"/>
    <w:rsid w:val="00214BDF"/>
    <w:rsid w:val="002231C6"/>
    <w:rsid w:val="00225F7D"/>
    <w:rsid w:val="002313C6"/>
    <w:rsid w:val="00234F7D"/>
    <w:rsid w:val="00235B9A"/>
    <w:rsid w:val="00242394"/>
    <w:rsid w:val="00243FFC"/>
    <w:rsid w:val="0024692C"/>
    <w:rsid w:val="00261698"/>
    <w:rsid w:val="0026196D"/>
    <w:rsid w:val="00263419"/>
    <w:rsid w:val="00264C28"/>
    <w:rsid w:val="00266CB1"/>
    <w:rsid w:val="00267188"/>
    <w:rsid w:val="00270D3A"/>
    <w:rsid w:val="0027290E"/>
    <w:rsid w:val="00272A2E"/>
    <w:rsid w:val="0027457E"/>
    <w:rsid w:val="002755BB"/>
    <w:rsid w:val="00277B9B"/>
    <w:rsid w:val="0028194E"/>
    <w:rsid w:val="00281F0E"/>
    <w:rsid w:val="00282722"/>
    <w:rsid w:val="00286866"/>
    <w:rsid w:val="00286F89"/>
    <w:rsid w:val="002928FB"/>
    <w:rsid w:val="00295351"/>
    <w:rsid w:val="002967F6"/>
    <w:rsid w:val="0029738F"/>
    <w:rsid w:val="002A0CB6"/>
    <w:rsid w:val="002A0E79"/>
    <w:rsid w:val="002A1DE7"/>
    <w:rsid w:val="002B04FE"/>
    <w:rsid w:val="002B2D23"/>
    <w:rsid w:val="002B4895"/>
    <w:rsid w:val="002C0E3D"/>
    <w:rsid w:val="002C3153"/>
    <w:rsid w:val="002C4D2A"/>
    <w:rsid w:val="002C6205"/>
    <w:rsid w:val="002C68CD"/>
    <w:rsid w:val="002C6D5D"/>
    <w:rsid w:val="002D38E6"/>
    <w:rsid w:val="002D55E7"/>
    <w:rsid w:val="002D5907"/>
    <w:rsid w:val="002E0592"/>
    <w:rsid w:val="002E26A3"/>
    <w:rsid w:val="002E2D05"/>
    <w:rsid w:val="002E7DE7"/>
    <w:rsid w:val="002F251C"/>
    <w:rsid w:val="002F2D4D"/>
    <w:rsid w:val="002F7E4C"/>
    <w:rsid w:val="00301AEE"/>
    <w:rsid w:val="00302BF0"/>
    <w:rsid w:val="00303E9C"/>
    <w:rsid w:val="00306EFC"/>
    <w:rsid w:val="00311692"/>
    <w:rsid w:val="00317612"/>
    <w:rsid w:val="00317A67"/>
    <w:rsid w:val="00317EA4"/>
    <w:rsid w:val="003222DC"/>
    <w:rsid w:val="00323E9F"/>
    <w:rsid w:val="003319A6"/>
    <w:rsid w:val="00332AB8"/>
    <w:rsid w:val="00333483"/>
    <w:rsid w:val="00334BBE"/>
    <w:rsid w:val="00340A9C"/>
    <w:rsid w:val="003413CB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86C4C"/>
    <w:rsid w:val="0039032C"/>
    <w:rsid w:val="003917FB"/>
    <w:rsid w:val="003919E0"/>
    <w:rsid w:val="00391F52"/>
    <w:rsid w:val="0039275C"/>
    <w:rsid w:val="00394044"/>
    <w:rsid w:val="0039487B"/>
    <w:rsid w:val="00394DD2"/>
    <w:rsid w:val="00395C61"/>
    <w:rsid w:val="00395CC2"/>
    <w:rsid w:val="00395D32"/>
    <w:rsid w:val="003A07EF"/>
    <w:rsid w:val="003A1C9D"/>
    <w:rsid w:val="003A2291"/>
    <w:rsid w:val="003A45FF"/>
    <w:rsid w:val="003B120F"/>
    <w:rsid w:val="003B20E1"/>
    <w:rsid w:val="003C384B"/>
    <w:rsid w:val="003C426B"/>
    <w:rsid w:val="003C46D6"/>
    <w:rsid w:val="003C70D6"/>
    <w:rsid w:val="003C714A"/>
    <w:rsid w:val="003C73F8"/>
    <w:rsid w:val="003D005B"/>
    <w:rsid w:val="003D3255"/>
    <w:rsid w:val="003D3C32"/>
    <w:rsid w:val="003D4F63"/>
    <w:rsid w:val="003D7A7F"/>
    <w:rsid w:val="003E1781"/>
    <w:rsid w:val="003E2D8F"/>
    <w:rsid w:val="003E41A9"/>
    <w:rsid w:val="003F0658"/>
    <w:rsid w:val="003F06C6"/>
    <w:rsid w:val="003F3EC6"/>
    <w:rsid w:val="0040009E"/>
    <w:rsid w:val="0040438F"/>
    <w:rsid w:val="00405426"/>
    <w:rsid w:val="00407535"/>
    <w:rsid w:val="004211D8"/>
    <w:rsid w:val="00427FCE"/>
    <w:rsid w:val="00431A56"/>
    <w:rsid w:val="00431ABF"/>
    <w:rsid w:val="00433F2F"/>
    <w:rsid w:val="00436ED3"/>
    <w:rsid w:val="00440084"/>
    <w:rsid w:val="00440F32"/>
    <w:rsid w:val="00441701"/>
    <w:rsid w:val="004418D0"/>
    <w:rsid w:val="004431FE"/>
    <w:rsid w:val="00446175"/>
    <w:rsid w:val="004529DB"/>
    <w:rsid w:val="004533D7"/>
    <w:rsid w:val="00456AD1"/>
    <w:rsid w:val="004607C7"/>
    <w:rsid w:val="00461A07"/>
    <w:rsid w:val="0046262C"/>
    <w:rsid w:val="004641F8"/>
    <w:rsid w:val="00470759"/>
    <w:rsid w:val="0047109D"/>
    <w:rsid w:val="00473849"/>
    <w:rsid w:val="00473FFB"/>
    <w:rsid w:val="00490918"/>
    <w:rsid w:val="00491FD0"/>
    <w:rsid w:val="00493073"/>
    <w:rsid w:val="00497B1C"/>
    <w:rsid w:val="004A0FA4"/>
    <w:rsid w:val="004A2C7B"/>
    <w:rsid w:val="004A43FA"/>
    <w:rsid w:val="004A5AD1"/>
    <w:rsid w:val="004A60A3"/>
    <w:rsid w:val="004A7AFA"/>
    <w:rsid w:val="004B3994"/>
    <w:rsid w:val="004B417F"/>
    <w:rsid w:val="004B7E06"/>
    <w:rsid w:val="004C1C26"/>
    <w:rsid w:val="004C4995"/>
    <w:rsid w:val="004D53BC"/>
    <w:rsid w:val="004D7273"/>
    <w:rsid w:val="004E0192"/>
    <w:rsid w:val="004E12FC"/>
    <w:rsid w:val="004E25A9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042D"/>
    <w:rsid w:val="0050394C"/>
    <w:rsid w:val="00505FCF"/>
    <w:rsid w:val="00506E0C"/>
    <w:rsid w:val="00507C28"/>
    <w:rsid w:val="00513081"/>
    <w:rsid w:val="005131A0"/>
    <w:rsid w:val="00514A51"/>
    <w:rsid w:val="0051752C"/>
    <w:rsid w:val="005204DB"/>
    <w:rsid w:val="0052126D"/>
    <w:rsid w:val="00524B99"/>
    <w:rsid w:val="00525494"/>
    <w:rsid w:val="00530715"/>
    <w:rsid w:val="00532523"/>
    <w:rsid w:val="00534177"/>
    <w:rsid w:val="00534BAB"/>
    <w:rsid w:val="00535DF4"/>
    <w:rsid w:val="005455E0"/>
    <w:rsid w:val="005464EA"/>
    <w:rsid w:val="00550D7B"/>
    <w:rsid w:val="00553E2D"/>
    <w:rsid w:val="00554B1F"/>
    <w:rsid w:val="0055765A"/>
    <w:rsid w:val="00557A7A"/>
    <w:rsid w:val="005607EE"/>
    <w:rsid w:val="00566BF1"/>
    <w:rsid w:val="00575BAC"/>
    <w:rsid w:val="00576772"/>
    <w:rsid w:val="00582C50"/>
    <w:rsid w:val="00584C07"/>
    <w:rsid w:val="00585FB2"/>
    <w:rsid w:val="005868EE"/>
    <w:rsid w:val="005940EC"/>
    <w:rsid w:val="00595FF3"/>
    <w:rsid w:val="005A0C9B"/>
    <w:rsid w:val="005A1B31"/>
    <w:rsid w:val="005A1BB7"/>
    <w:rsid w:val="005A4131"/>
    <w:rsid w:val="005A47CC"/>
    <w:rsid w:val="005A4F8C"/>
    <w:rsid w:val="005B0CF0"/>
    <w:rsid w:val="005C1FB2"/>
    <w:rsid w:val="005C34CB"/>
    <w:rsid w:val="005C546F"/>
    <w:rsid w:val="005C7D99"/>
    <w:rsid w:val="005D0379"/>
    <w:rsid w:val="005D6459"/>
    <w:rsid w:val="005E0DF2"/>
    <w:rsid w:val="005E2D17"/>
    <w:rsid w:val="005E45AC"/>
    <w:rsid w:val="005E5FFD"/>
    <w:rsid w:val="005F0D52"/>
    <w:rsid w:val="005F1D4B"/>
    <w:rsid w:val="005F457B"/>
    <w:rsid w:val="005F476C"/>
    <w:rsid w:val="005F4B42"/>
    <w:rsid w:val="005F6128"/>
    <w:rsid w:val="005F67A1"/>
    <w:rsid w:val="00604313"/>
    <w:rsid w:val="00604468"/>
    <w:rsid w:val="0060738D"/>
    <w:rsid w:val="00607A87"/>
    <w:rsid w:val="00607B0E"/>
    <w:rsid w:val="0061463A"/>
    <w:rsid w:val="00614EFF"/>
    <w:rsid w:val="006203A7"/>
    <w:rsid w:val="00621988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11E2"/>
    <w:rsid w:val="006442A9"/>
    <w:rsid w:val="00652A03"/>
    <w:rsid w:val="00652CD7"/>
    <w:rsid w:val="006533C2"/>
    <w:rsid w:val="00653452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1E3"/>
    <w:rsid w:val="00672CD4"/>
    <w:rsid w:val="00673747"/>
    <w:rsid w:val="0067660B"/>
    <w:rsid w:val="006822E8"/>
    <w:rsid w:val="00682D27"/>
    <w:rsid w:val="00682D32"/>
    <w:rsid w:val="006838A6"/>
    <w:rsid w:val="00683E15"/>
    <w:rsid w:val="00683E6A"/>
    <w:rsid w:val="00685859"/>
    <w:rsid w:val="00686118"/>
    <w:rsid w:val="0069098B"/>
    <w:rsid w:val="0069105F"/>
    <w:rsid w:val="00691BA9"/>
    <w:rsid w:val="0069637B"/>
    <w:rsid w:val="00697147"/>
    <w:rsid w:val="006A514E"/>
    <w:rsid w:val="006A52EC"/>
    <w:rsid w:val="006A68A1"/>
    <w:rsid w:val="006A7ACF"/>
    <w:rsid w:val="006B1067"/>
    <w:rsid w:val="006B268A"/>
    <w:rsid w:val="006B59CA"/>
    <w:rsid w:val="006C1954"/>
    <w:rsid w:val="006C2C62"/>
    <w:rsid w:val="006C5E27"/>
    <w:rsid w:val="006C73E6"/>
    <w:rsid w:val="006C75C0"/>
    <w:rsid w:val="006E0349"/>
    <w:rsid w:val="006E2E00"/>
    <w:rsid w:val="006E313E"/>
    <w:rsid w:val="006E3458"/>
    <w:rsid w:val="006E4024"/>
    <w:rsid w:val="006E5A16"/>
    <w:rsid w:val="006F30C3"/>
    <w:rsid w:val="006F51FC"/>
    <w:rsid w:val="0070599C"/>
    <w:rsid w:val="00705F7F"/>
    <w:rsid w:val="00711284"/>
    <w:rsid w:val="00713217"/>
    <w:rsid w:val="00713FC9"/>
    <w:rsid w:val="00714A9E"/>
    <w:rsid w:val="00714C84"/>
    <w:rsid w:val="0071640E"/>
    <w:rsid w:val="00720CD7"/>
    <w:rsid w:val="007215A5"/>
    <w:rsid w:val="00722080"/>
    <w:rsid w:val="0072336D"/>
    <w:rsid w:val="00724C61"/>
    <w:rsid w:val="007250BE"/>
    <w:rsid w:val="00726D0F"/>
    <w:rsid w:val="00730816"/>
    <w:rsid w:val="00730BA1"/>
    <w:rsid w:val="00732AC5"/>
    <w:rsid w:val="00734421"/>
    <w:rsid w:val="0073445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4507"/>
    <w:rsid w:val="00754DA9"/>
    <w:rsid w:val="00756EDB"/>
    <w:rsid w:val="007602F8"/>
    <w:rsid w:val="007603ED"/>
    <w:rsid w:val="00761A6D"/>
    <w:rsid w:val="007654BB"/>
    <w:rsid w:val="00770478"/>
    <w:rsid w:val="00780525"/>
    <w:rsid w:val="00780DAB"/>
    <w:rsid w:val="0078441F"/>
    <w:rsid w:val="00785B7D"/>
    <w:rsid w:val="00790982"/>
    <w:rsid w:val="007913D1"/>
    <w:rsid w:val="00792089"/>
    <w:rsid w:val="007979AA"/>
    <w:rsid w:val="007A0647"/>
    <w:rsid w:val="007A4899"/>
    <w:rsid w:val="007A558C"/>
    <w:rsid w:val="007A59FA"/>
    <w:rsid w:val="007A6A7A"/>
    <w:rsid w:val="007A744A"/>
    <w:rsid w:val="007C2C8B"/>
    <w:rsid w:val="007C30C3"/>
    <w:rsid w:val="007C4804"/>
    <w:rsid w:val="007C6FE3"/>
    <w:rsid w:val="007C7DAE"/>
    <w:rsid w:val="007D26AD"/>
    <w:rsid w:val="007D26AE"/>
    <w:rsid w:val="007D32D2"/>
    <w:rsid w:val="007D3723"/>
    <w:rsid w:val="007D3DEF"/>
    <w:rsid w:val="007D4BF2"/>
    <w:rsid w:val="007D6027"/>
    <w:rsid w:val="007E0773"/>
    <w:rsid w:val="007E09B4"/>
    <w:rsid w:val="007E222F"/>
    <w:rsid w:val="007E2458"/>
    <w:rsid w:val="007E2D3E"/>
    <w:rsid w:val="007E3506"/>
    <w:rsid w:val="007E66BE"/>
    <w:rsid w:val="007F077C"/>
    <w:rsid w:val="007F0C0E"/>
    <w:rsid w:val="007F147A"/>
    <w:rsid w:val="007F1CD8"/>
    <w:rsid w:val="007F3470"/>
    <w:rsid w:val="007F4119"/>
    <w:rsid w:val="007F7F11"/>
    <w:rsid w:val="00800FF8"/>
    <w:rsid w:val="00803170"/>
    <w:rsid w:val="0080371E"/>
    <w:rsid w:val="00804476"/>
    <w:rsid w:val="0080523D"/>
    <w:rsid w:val="00806625"/>
    <w:rsid w:val="00811077"/>
    <w:rsid w:val="00813D54"/>
    <w:rsid w:val="00817A31"/>
    <w:rsid w:val="008223F1"/>
    <w:rsid w:val="00824D9A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030E"/>
    <w:rsid w:val="0085163F"/>
    <w:rsid w:val="00856541"/>
    <w:rsid w:val="00856B09"/>
    <w:rsid w:val="0086242B"/>
    <w:rsid w:val="00863C18"/>
    <w:rsid w:val="00863E67"/>
    <w:rsid w:val="00864A27"/>
    <w:rsid w:val="00865F2F"/>
    <w:rsid w:val="00866C5E"/>
    <w:rsid w:val="00870E57"/>
    <w:rsid w:val="00873B6C"/>
    <w:rsid w:val="00876B7F"/>
    <w:rsid w:val="008807F8"/>
    <w:rsid w:val="0088265F"/>
    <w:rsid w:val="008839AF"/>
    <w:rsid w:val="0088677D"/>
    <w:rsid w:val="00886B94"/>
    <w:rsid w:val="00890DA8"/>
    <w:rsid w:val="00896853"/>
    <w:rsid w:val="00897A7A"/>
    <w:rsid w:val="008A289F"/>
    <w:rsid w:val="008A3725"/>
    <w:rsid w:val="008A7D81"/>
    <w:rsid w:val="008B0D1B"/>
    <w:rsid w:val="008B1E7B"/>
    <w:rsid w:val="008B48AE"/>
    <w:rsid w:val="008B7018"/>
    <w:rsid w:val="008C0880"/>
    <w:rsid w:val="008C133E"/>
    <w:rsid w:val="008C3369"/>
    <w:rsid w:val="008C55D0"/>
    <w:rsid w:val="008C7CE0"/>
    <w:rsid w:val="008D1532"/>
    <w:rsid w:val="008D19FE"/>
    <w:rsid w:val="008D3B64"/>
    <w:rsid w:val="008E122B"/>
    <w:rsid w:val="008F7702"/>
    <w:rsid w:val="00901035"/>
    <w:rsid w:val="00901C34"/>
    <w:rsid w:val="00904CB6"/>
    <w:rsid w:val="00910699"/>
    <w:rsid w:val="00912A16"/>
    <w:rsid w:val="0091545F"/>
    <w:rsid w:val="009202C2"/>
    <w:rsid w:val="009240F9"/>
    <w:rsid w:val="00924F49"/>
    <w:rsid w:val="0092675D"/>
    <w:rsid w:val="00935BAF"/>
    <w:rsid w:val="00942BE8"/>
    <w:rsid w:val="00942F52"/>
    <w:rsid w:val="00952533"/>
    <w:rsid w:val="0095297C"/>
    <w:rsid w:val="00957792"/>
    <w:rsid w:val="00960281"/>
    <w:rsid w:val="0096264E"/>
    <w:rsid w:val="00963150"/>
    <w:rsid w:val="009640D1"/>
    <w:rsid w:val="00966277"/>
    <w:rsid w:val="009668EB"/>
    <w:rsid w:val="00967650"/>
    <w:rsid w:val="00971979"/>
    <w:rsid w:val="00973616"/>
    <w:rsid w:val="00974648"/>
    <w:rsid w:val="00982F52"/>
    <w:rsid w:val="0098304F"/>
    <w:rsid w:val="00983A6E"/>
    <w:rsid w:val="009902E5"/>
    <w:rsid w:val="00993222"/>
    <w:rsid w:val="00997BB4"/>
    <w:rsid w:val="009A1CCB"/>
    <w:rsid w:val="009A24BD"/>
    <w:rsid w:val="009A557E"/>
    <w:rsid w:val="009B0207"/>
    <w:rsid w:val="009B130E"/>
    <w:rsid w:val="009B2B94"/>
    <w:rsid w:val="009C0C68"/>
    <w:rsid w:val="009C189F"/>
    <w:rsid w:val="009C32BA"/>
    <w:rsid w:val="009C4AC5"/>
    <w:rsid w:val="009C6165"/>
    <w:rsid w:val="009D06A9"/>
    <w:rsid w:val="009E0600"/>
    <w:rsid w:val="009E367B"/>
    <w:rsid w:val="009E7CF4"/>
    <w:rsid w:val="009F06F2"/>
    <w:rsid w:val="009F288F"/>
    <w:rsid w:val="009F2A94"/>
    <w:rsid w:val="009F4751"/>
    <w:rsid w:val="009F704D"/>
    <w:rsid w:val="00A009C0"/>
    <w:rsid w:val="00A01026"/>
    <w:rsid w:val="00A03B5A"/>
    <w:rsid w:val="00A10E5C"/>
    <w:rsid w:val="00A125B0"/>
    <w:rsid w:val="00A129AD"/>
    <w:rsid w:val="00A14533"/>
    <w:rsid w:val="00A17129"/>
    <w:rsid w:val="00A24805"/>
    <w:rsid w:val="00A25DA6"/>
    <w:rsid w:val="00A279AF"/>
    <w:rsid w:val="00A30BDF"/>
    <w:rsid w:val="00A30C62"/>
    <w:rsid w:val="00A325F2"/>
    <w:rsid w:val="00A333CD"/>
    <w:rsid w:val="00A3565B"/>
    <w:rsid w:val="00A35CC7"/>
    <w:rsid w:val="00A401B5"/>
    <w:rsid w:val="00A41A42"/>
    <w:rsid w:val="00A42362"/>
    <w:rsid w:val="00A50BC6"/>
    <w:rsid w:val="00A53541"/>
    <w:rsid w:val="00A547CC"/>
    <w:rsid w:val="00A562F9"/>
    <w:rsid w:val="00A5649D"/>
    <w:rsid w:val="00A65910"/>
    <w:rsid w:val="00A705A6"/>
    <w:rsid w:val="00A73A43"/>
    <w:rsid w:val="00A7696E"/>
    <w:rsid w:val="00A80E9E"/>
    <w:rsid w:val="00A81EFD"/>
    <w:rsid w:val="00A82D3B"/>
    <w:rsid w:val="00A82D6A"/>
    <w:rsid w:val="00A832C1"/>
    <w:rsid w:val="00A83747"/>
    <w:rsid w:val="00A8476F"/>
    <w:rsid w:val="00A90133"/>
    <w:rsid w:val="00A906CA"/>
    <w:rsid w:val="00A931F4"/>
    <w:rsid w:val="00AA02EF"/>
    <w:rsid w:val="00AA0FE7"/>
    <w:rsid w:val="00AA11BA"/>
    <w:rsid w:val="00AA5291"/>
    <w:rsid w:val="00AA5716"/>
    <w:rsid w:val="00AA75EC"/>
    <w:rsid w:val="00AA792F"/>
    <w:rsid w:val="00AA7D32"/>
    <w:rsid w:val="00AA7E26"/>
    <w:rsid w:val="00AB04F5"/>
    <w:rsid w:val="00AB1588"/>
    <w:rsid w:val="00AB218C"/>
    <w:rsid w:val="00AB551B"/>
    <w:rsid w:val="00AB5744"/>
    <w:rsid w:val="00AB6279"/>
    <w:rsid w:val="00AB68F7"/>
    <w:rsid w:val="00AC0855"/>
    <w:rsid w:val="00AD1286"/>
    <w:rsid w:val="00AE6957"/>
    <w:rsid w:val="00AE70A9"/>
    <w:rsid w:val="00AE7638"/>
    <w:rsid w:val="00AF1245"/>
    <w:rsid w:val="00AF1849"/>
    <w:rsid w:val="00AF2754"/>
    <w:rsid w:val="00AF6080"/>
    <w:rsid w:val="00B033A0"/>
    <w:rsid w:val="00B061B3"/>
    <w:rsid w:val="00B067E0"/>
    <w:rsid w:val="00B075EA"/>
    <w:rsid w:val="00B177AD"/>
    <w:rsid w:val="00B211D0"/>
    <w:rsid w:val="00B223D2"/>
    <w:rsid w:val="00B27B2C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56E0"/>
    <w:rsid w:val="00B67113"/>
    <w:rsid w:val="00B7082D"/>
    <w:rsid w:val="00B717EE"/>
    <w:rsid w:val="00B747AE"/>
    <w:rsid w:val="00B771DF"/>
    <w:rsid w:val="00B8767E"/>
    <w:rsid w:val="00B91841"/>
    <w:rsid w:val="00B932C1"/>
    <w:rsid w:val="00B94460"/>
    <w:rsid w:val="00B9777A"/>
    <w:rsid w:val="00BA2F9A"/>
    <w:rsid w:val="00BB2256"/>
    <w:rsid w:val="00BB6EF1"/>
    <w:rsid w:val="00BB723E"/>
    <w:rsid w:val="00BC2EE9"/>
    <w:rsid w:val="00BC6534"/>
    <w:rsid w:val="00BD1249"/>
    <w:rsid w:val="00BD7C56"/>
    <w:rsid w:val="00BE0973"/>
    <w:rsid w:val="00BE2B06"/>
    <w:rsid w:val="00BE6BB3"/>
    <w:rsid w:val="00BF2016"/>
    <w:rsid w:val="00BF55ED"/>
    <w:rsid w:val="00BF6367"/>
    <w:rsid w:val="00C00BDA"/>
    <w:rsid w:val="00C00D6B"/>
    <w:rsid w:val="00C02D06"/>
    <w:rsid w:val="00C0302D"/>
    <w:rsid w:val="00C11154"/>
    <w:rsid w:val="00C114F4"/>
    <w:rsid w:val="00C13C05"/>
    <w:rsid w:val="00C14243"/>
    <w:rsid w:val="00C25318"/>
    <w:rsid w:val="00C25E3E"/>
    <w:rsid w:val="00C31E13"/>
    <w:rsid w:val="00C32B46"/>
    <w:rsid w:val="00C35865"/>
    <w:rsid w:val="00C47E87"/>
    <w:rsid w:val="00C50E94"/>
    <w:rsid w:val="00C5427D"/>
    <w:rsid w:val="00C54FED"/>
    <w:rsid w:val="00C55C5B"/>
    <w:rsid w:val="00C573B9"/>
    <w:rsid w:val="00C57817"/>
    <w:rsid w:val="00C62ACE"/>
    <w:rsid w:val="00C645C8"/>
    <w:rsid w:val="00C64D52"/>
    <w:rsid w:val="00C64D8D"/>
    <w:rsid w:val="00C650E7"/>
    <w:rsid w:val="00C660C4"/>
    <w:rsid w:val="00C711E8"/>
    <w:rsid w:val="00C81178"/>
    <w:rsid w:val="00C82003"/>
    <w:rsid w:val="00C823B5"/>
    <w:rsid w:val="00C8261D"/>
    <w:rsid w:val="00C8705A"/>
    <w:rsid w:val="00C87785"/>
    <w:rsid w:val="00C92CEC"/>
    <w:rsid w:val="00C92D1C"/>
    <w:rsid w:val="00C94040"/>
    <w:rsid w:val="00C94435"/>
    <w:rsid w:val="00C960AC"/>
    <w:rsid w:val="00C9668B"/>
    <w:rsid w:val="00CA0F52"/>
    <w:rsid w:val="00CA61FC"/>
    <w:rsid w:val="00CA6BD0"/>
    <w:rsid w:val="00CA7244"/>
    <w:rsid w:val="00CA730C"/>
    <w:rsid w:val="00CB1264"/>
    <w:rsid w:val="00CC01BC"/>
    <w:rsid w:val="00CC2A20"/>
    <w:rsid w:val="00CC3B95"/>
    <w:rsid w:val="00CC61D6"/>
    <w:rsid w:val="00CD60E5"/>
    <w:rsid w:val="00CE0DF9"/>
    <w:rsid w:val="00CE2223"/>
    <w:rsid w:val="00CE3BD1"/>
    <w:rsid w:val="00CE3F7E"/>
    <w:rsid w:val="00CF19D4"/>
    <w:rsid w:val="00CF4640"/>
    <w:rsid w:val="00CF4669"/>
    <w:rsid w:val="00CF4CF0"/>
    <w:rsid w:val="00CF6788"/>
    <w:rsid w:val="00CF72E0"/>
    <w:rsid w:val="00D000E6"/>
    <w:rsid w:val="00D00142"/>
    <w:rsid w:val="00D0107A"/>
    <w:rsid w:val="00D01C24"/>
    <w:rsid w:val="00D01DE2"/>
    <w:rsid w:val="00D0399B"/>
    <w:rsid w:val="00D03BCB"/>
    <w:rsid w:val="00D055E3"/>
    <w:rsid w:val="00D064A6"/>
    <w:rsid w:val="00D065B1"/>
    <w:rsid w:val="00D07661"/>
    <w:rsid w:val="00D10693"/>
    <w:rsid w:val="00D159F9"/>
    <w:rsid w:val="00D17139"/>
    <w:rsid w:val="00D17F92"/>
    <w:rsid w:val="00D21240"/>
    <w:rsid w:val="00D22767"/>
    <w:rsid w:val="00D31353"/>
    <w:rsid w:val="00D34EF3"/>
    <w:rsid w:val="00D35446"/>
    <w:rsid w:val="00D36261"/>
    <w:rsid w:val="00D36CED"/>
    <w:rsid w:val="00D3773C"/>
    <w:rsid w:val="00D4150C"/>
    <w:rsid w:val="00D44382"/>
    <w:rsid w:val="00D45C53"/>
    <w:rsid w:val="00D51523"/>
    <w:rsid w:val="00D52427"/>
    <w:rsid w:val="00D57287"/>
    <w:rsid w:val="00D57AB5"/>
    <w:rsid w:val="00D65E2C"/>
    <w:rsid w:val="00D666EC"/>
    <w:rsid w:val="00D67B05"/>
    <w:rsid w:val="00D71714"/>
    <w:rsid w:val="00D71FF7"/>
    <w:rsid w:val="00D7211C"/>
    <w:rsid w:val="00D759F1"/>
    <w:rsid w:val="00D75D26"/>
    <w:rsid w:val="00D85EAC"/>
    <w:rsid w:val="00D868AB"/>
    <w:rsid w:val="00D86F4C"/>
    <w:rsid w:val="00D90BDD"/>
    <w:rsid w:val="00D939FA"/>
    <w:rsid w:val="00D93FFF"/>
    <w:rsid w:val="00DA2F3A"/>
    <w:rsid w:val="00DB0104"/>
    <w:rsid w:val="00DB115A"/>
    <w:rsid w:val="00DB1E36"/>
    <w:rsid w:val="00DB3DC8"/>
    <w:rsid w:val="00DB5CB7"/>
    <w:rsid w:val="00DC58D7"/>
    <w:rsid w:val="00DC5BC2"/>
    <w:rsid w:val="00DD464D"/>
    <w:rsid w:val="00DD7187"/>
    <w:rsid w:val="00DE006F"/>
    <w:rsid w:val="00DE283B"/>
    <w:rsid w:val="00DE30FD"/>
    <w:rsid w:val="00DE3A88"/>
    <w:rsid w:val="00DE6C25"/>
    <w:rsid w:val="00DF424B"/>
    <w:rsid w:val="00DF5070"/>
    <w:rsid w:val="00DF5F46"/>
    <w:rsid w:val="00E00064"/>
    <w:rsid w:val="00E01C1C"/>
    <w:rsid w:val="00E03C10"/>
    <w:rsid w:val="00E04043"/>
    <w:rsid w:val="00E0695B"/>
    <w:rsid w:val="00E069EB"/>
    <w:rsid w:val="00E12750"/>
    <w:rsid w:val="00E13EFE"/>
    <w:rsid w:val="00E1486E"/>
    <w:rsid w:val="00E14B04"/>
    <w:rsid w:val="00E216B9"/>
    <w:rsid w:val="00E216F9"/>
    <w:rsid w:val="00E2221A"/>
    <w:rsid w:val="00E25362"/>
    <w:rsid w:val="00E25C37"/>
    <w:rsid w:val="00E27396"/>
    <w:rsid w:val="00E34575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3AB3"/>
    <w:rsid w:val="00E75A38"/>
    <w:rsid w:val="00E82DB5"/>
    <w:rsid w:val="00E84EAA"/>
    <w:rsid w:val="00E930AF"/>
    <w:rsid w:val="00E93D9D"/>
    <w:rsid w:val="00E94DFF"/>
    <w:rsid w:val="00E96CD9"/>
    <w:rsid w:val="00E9750B"/>
    <w:rsid w:val="00EA04EA"/>
    <w:rsid w:val="00EA0A06"/>
    <w:rsid w:val="00EA0F17"/>
    <w:rsid w:val="00EA379D"/>
    <w:rsid w:val="00EA445F"/>
    <w:rsid w:val="00EB095D"/>
    <w:rsid w:val="00EB126B"/>
    <w:rsid w:val="00EB24A4"/>
    <w:rsid w:val="00EB3058"/>
    <w:rsid w:val="00EB332B"/>
    <w:rsid w:val="00EC0B26"/>
    <w:rsid w:val="00EC26F8"/>
    <w:rsid w:val="00EC4559"/>
    <w:rsid w:val="00EC51B1"/>
    <w:rsid w:val="00EC53CC"/>
    <w:rsid w:val="00EC5D1F"/>
    <w:rsid w:val="00ED1F05"/>
    <w:rsid w:val="00ED67F6"/>
    <w:rsid w:val="00ED6CAD"/>
    <w:rsid w:val="00ED7155"/>
    <w:rsid w:val="00EE016F"/>
    <w:rsid w:val="00EE05A2"/>
    <w:rsid w:val="00EE2C3E"/>
    <w:rsid w:val="00EE5E46"/>
    <w:rsid w:val="00EE6FBE"/>
    <w:rsid w:val="00EF19A1"/>
    <w:rsid w:val="00EF4041"/>
    <w:rsid w:val="00EF6A7F"/>
    <w:rsid w:val="00EF7A3C"/>
    <w:rsid w:val="00F00E32"/>
    <w:rsid w:val="00F014BA"/>
    <w:rsid w:val="00F01F1B"/>
    <w:rsid w:val="00F02661"/>
    <w:rsid w:val="00F026BC"/>
    <w:rsid w:val="00F0367C"/>
    <w:rsid w:val="00F0591D"/>
    <w:rsid w:val="00F06C6A"/>
    <w:rsid w:val="00F11EB3"/>
    <w:rsid w:val="00F11F20"/>
    <w:rsid w:val="00F1491C"/>
    <w:rsid w:val="00F163F2"/>
    <w:rsid w:val="00F2156F"/>
    <w:rsid w:val="00F274DF"/>
    <w:rsid w:val="00F278A7"/>
    <w:rsid w:val="00F30814"/>
    <w:rsid w:val="00F33B49"/>
    <w:rsid w:val="00F34D27"/>
    <w:rsid w:val="00F35FBB"/>
    <w:rsid w:val="00F41D27"/>
    <w:rsid w:val="00F44752"/>
    <w:rsid w:val="00F44A01"/>
    <w:rsid w:val="00F44A3B"/>
    <w:rsid w:val="00F50B95"/>
    <w:rsid w:val="00F56272"/>
    <w:rsid w:val="00F6365C"/>
    <w:rsid w:val="00F63B8D"/>
    <w:rsid w:val="00F70577"/>
    <w:rsid w:val="00F71C57"/>
    <w:rsid w:val="00F73CDD"/>
    <w:rsid w:val="00F740BB"/>
    <w:rsid w:val="00F76446"/>
    <w:rsid w:val="00F77CEB"/>
    <w:rsid w:val="00F77E7A"/>
    <w:rsid w:val="00F83C15"/>
    <w:rsid w:val="00F84F21"/>
    <w:rsid w:val="00F85AFD"/>
    <w:rsid w:val="00F85D08"/>
    <w:rsid w:val="00F87482"/>
    <w:rsid w:val="00F94CE5"/>
    <w:rsid w:val="00F952FB"/>
    <w:rsid w:val="00F95E52"/>
    <w:rsid w:val="00FA5591"/>
    <w:rsid w:val="00FB015A"/>
    <w:rsid w:val="00FB0D49"/>
    <w:rsid w:val="00FB13E1"/>
    <w:rsid w:val="00FB4567"/>
    <w:rsid w:val="00FB7216"/>
    <w:rsid w:val="00FC64E9"/>
    <w:rsid w:val="00FC721A"/>
    <w:rsid w:val="00FD2192"/>
    <w:rsid w:val="00FD3973"/>
    <w:rsid w:val="00FD3C7B"/>
    <w:rsid w:val="00FD442C"/>
    <w:rsid w:val="00FD4891"/>
    <w:rsid w:val="00FE148D"/>
    <w:rsid w:val="00FE438A"/>
    <w:rsid w:val="00FE5649"/>
    <w:rsid w:val="00FE7BD5"/>
    <w:rsid w:val="00FF257E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04BC7"/>
  <w15:docId w15:val="{FD6590F4-391A-4775-9CE0-E2656780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978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dk</cp:lastModifiedBy>
  <cp:revision>5</cp:revision>
  <cp:lastPrinted>2015-07-23T02:06:00Z</cp:lastPrinted>
  <dcterms:created xsi:type="dcterms:W3CDTF">2015-08-20T10:22:00Z</dcterms:created>
  <dcterms:modified xsi:type="dcterms:W3CDTF">2015-08-20T12:01:00Z</dcterms:modified>
</cp:coreProperties>
</file>